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615AD1C4" w:rsidR="00946BBD" w:rsidRPr="00946BBD" w:rsidRDefault="00946BBD" w:rsidP="00946BBD">
      <w:pPr>
        <w:pStyle w:val="CRCoverPage"/>
        <w:tabs>
          <w:tab w:val="right" w:pos="9639"/>
        </w:tabs>
        <w:spacing w:after="0"/>
        <w:rPr>
          <w:b/>
          <w:noProof/>
          <w:sz w:val="24"/>
        </w:rPr>
      </w:pPr>
      <w:r w:rsidRPr="00946BBD">
        <w:rPr>
          <w:b/>
          <w:noProof/>
          <w:sz w:val="24"/>
        </w:rPr>
        <w:t>3GPP TSG-CT WG</w:t>
      </w:r>
      <w:r w:rsidR="00DF5C18">
        <w:rPr>
          <w:b/>
          <w:noProof/>
          <w:sz w:val="24"/>
        </w:rPr>
        <w:t>4</w:t>
      </w:r>
      <w:r w:rsidRPr="00946BBD">
        <w:rPr>
          <w:b/>
          <w:noProof/>
          <w:sz w:val="24"/>
        </w:rPr>
        <w:t xml:space="preserve"> Meeting #1</w:t>
      </w:r>
      <w:r w:rsidR="00DF5C18">
        <w:rPr>
          <w:b/>
          <w:noProof/>
          <w:sz w:val="24"/>
        </w:rPr>
        <w:t>14</w:t>
      </w:r>
      <w:r w:rsidRPr="00946BBD">
        <w:rPr>
          <w:b/>
          <w:noProof/>
          <w:sz w:val="24"/>
        </w:rPr>
        <w:tab/>
        <w:t>C</w:t>
      </w:r>
      <w:r w:rsidR="00705F94">
        <w:rPr>
          <w:b/>
          <w:noProof/>
          <w:sz w:val="24"/>
        </w:rPr>
        <w:t>4</w:t>
      </w:r>
      <w:r w:rsidRPr="00946BBD">
        <w:rPr>
          <w:b/>
          <w:noProof/>
          <w:sz w:val="24"/>
        </w:rPr>
        <w:t>-</w:t>
      </w:r>
      <w:r w:rsidR="00686757" w:rsidRPr="00946BBD">
        <w:rPr>
          <w:b/>
          <w:noProof/>
          <w:sz w:val="24"/>
        </w:rPr>
        <w:t>2</w:t>
      </w:r>
      <w:r w:rsidR="00DF5C18">
        <w:rPr>
          <w:b/>
          <w:noProof/>
          <w:sz w:val="24"/>
        </w:rPr>
        <w:t>30</w:t>
      </w:r>
      <w:r w:rsidR="00C16748">
        <w:rPr>
          <w:b/>
          <w:noProof/>
          <w:sz w:val="24"/>
        </w:rPr>
        <w:t>218</w:t>
      </w:r>
    </w:p>
    <w:p w14:paraId="14BE9D37" w14:textId="500D3D65" w:rsidR="00304769" w:rsidRPr="00D53323" w:rsidRDefault="00304769" w:rsidP="00304769">
      <w:pPr>
        <w:spacing w:after="120"/>
        <w:outlineLvl w:val="0"/>
        <w:rPr>
          <w:rFonts w:ascii="Arial" w:eastAsia="Times New Roman" w:hAnsi="Arial"/>
          <w:b/>
          <w:noProof/>
          <w:sz w:val="24"/>
        </w:rPr>
      </w:pPr>
      <w:r w:rsidRPr="00D53323">
        <w:rPr>
          <w:rFonts w:ascii="Arial" w:eastAsia="Times New Roman" w:hAnsi="Arial"/>
          <w:b/>
          <w:noProof/>
          <w:sz w:val="24"/>
        </w:rPr>
        <w:t xml:space="preserve">Athens, </w:t>
      </w:r>
      <w:r w:rsidR="00DF5C18" w:rsidRPr="00DF5C18">
        <w:rPr>
          <w:rFonts w:ascii="Arial" w:eastAsia="Times New Roman" w:hAnsi="Arial"/>
          <w:b/>
          <w:noProof/>
          <w:sz w:val="24"/>
        </w:rPr>
        <w:t>Greece, 27th February – 03rd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398EF6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3823EB">
              <w:rPr>
                <w:b/>
                <w:noProof/>
                <w:sz w:val="28"/>
              </w:rPr>
              <w:t>18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FDCB02A" w:rsidR="0066336B" w:rsidRDefault="00DF5C18">
            <w:pPr>
              <w:pStyle w:val="CRCoverPage"/>
              <w:spacing w:after="0"/>
              <w:rPr>
                <w:noProof/>
              </w:rPr>
            </w:pPr>
            <w:r>
              <w:rPr>
                <w:b/>
                <w:noProof/>
                <w:sz w:val="28"/>
                <w:lang w:eastAsia="zh-CN"/>
              </w:rPr>
              <w:t>0</w:t>
            </w:r>
            <w:r w:rsidR="003613C8">
              <w:rPr>
                <w:b/>
                <w:noProof/>
                <w:sz w:val="28"/>
                <w:lang w:eastAsia="zh-CN"/>
              </w:rPr>
              <w:t>837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A207A5D"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DF5C18">
              <w:rPr>
                <w:b/>
                <w:noProof/>
                <w:sz w:val="28"/>
              </w:rPr>
              <w:t>7</w:t>
            </w:r>
            <w:r w:rsidR="008C6891">
              <w:rPr>
                <w:b/>
                <w:noProof/>
                <w:sz w:val="28"/>
              </w:rPr>
              <w:t>.</w:t>
            </w:r>
            <w:r w:rsidR="00FC39F5">
              <w:rPr>
                <w:b/>
                <w:noProof/>
                <w:sz w:val="28"/>
              </w:rPr>
              <w:t>8</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C93092">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C93092">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0B0AA80" w:rsidR="0066336B" w:rsidRDefault="00AE5961" w:rsidP="00B72EDC">
            <w:pPr>
              <w:pStyle w:val="CRCoverPage"/>
              <w:spacing w:after="0"/>
              <w:ind w:left="100"/>
              <w:rPr>
                <w:noProof/>
              </w:rPr>
            </w:pPr>
            <w:r>
              <w:rPr>
                <w:noProof/>
              </w:rPr>
              <w:t>U</w:t>
            </w:r>
            <w:r w:rsidRPr="00AE5961">
              <w:rPr>
                <w:noProof/>
              </w:rPr>
              <w:t>pdate operation status and event for broadcast session release</w:t>
            </w:r>
          </w:p>
        </w:tc>
      </w:tr>
      <w:tr w:rsidR="0066336B" w14:paraId="01EE6BCC" w14:textId="77777777" w:rsidTr="00C93092">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C93092">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C93092">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138FC6E5" w:rsidR="0066336B" w:rsidRDefault="00B213BA">
            <w:pPr>
              <w:pStyle w:val="CRCoverPage"/>
              <w:spacing w:after="0"/>
              <w:ind w:left="100"/>
              <w:rPr>
                <w:noProof/>
              </w:rPr>
            </w:pPr>
            <w:r>
              <w:rPr>
                <w:noProof/>
              </w:rPr>
              <w:t>CT</w:t>
            </w:r>
            <w:r w:rsidR="0097155B">
              <w:rPr>
                <w:noProof/>
              </w:rPr>
              <w:t>4</w:t>
            </w:r>
          </w:p>
        </w:tc>
      </w:tr>
      <w:tr w:rsidR="0066336B" w14:paraId="07F55187" w14:textId="77777777" w:rsidTr="00C93092">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C93092">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096EE9E" w:rsidR="0066336B" w:rsidRDefault="00705F94">
            <w:pPr>
              <w:pStyle w:val="CRCoverPage"/>
              <w:spacing w:after="0"/>
              <w:ind w:left="100"/>
              <w:rPr>
                <w:noProof/>
              </w:rPr>
            </w:pPr>
            <w:r>
              <w:rPr>
                <w:noProof/>
              </w:rPr>
              <w:t>5MBS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43E81F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FC39F5">
              <w:rPr>
                <w:noProof/>
              </w:rPr>
              <w:t>2</w:t>
            </w:r>
            <w:r w:rsidR="008C6891" w:rsidRPr="00CD6603">
              <w:rPr>
                <w:noProof/>
              </w:rPr>
              <w:t>-</w:t>
            </w:r>
            <w:r>
              <w:rPr>
                <w:noProof/>
              </w:rPr>
              <w:fldChar w:fldCharType="end"/>
            </w:r>
            <w:r w:rsidR="00FC39F5">
              <w:rPr>
                <w:noProof/>
              </w:rPr>
              <w:t>06</w:t>
            </w:r>
          </w:p>
        </w:tc>
      </w:tr>
      <w:tr w:rsidR="0066336B" w14:paraId="63D34D70" w14:textId="77777777" w:rsidTr="00C93092">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C93092">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E8D31D1"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DF5C18">
              <w:rPr>
                <w:noProof/>
              </w:rPr>
              <w:t>7</w:t>
            </w:r>
          </w:p>
        </w:tc>
      </w:tr>
      <w:tr w:rsidR="0066336B" w14:paraId="1BE783C2" w14:textId="77777777" w:rsidTr="00C93092">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C93092">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C93092">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1F90C9" w14:textId="11377512" w:rsidR="00897D64" w:rsidRDefault="0007734C" w:rsidP="001A0E43">
            <w:pPr>
              <w:pStyle w:val="CRCoverPage"/>
              <w:spacing w:after="0"/>
              <w:ind w:left="100"/>
              <w:rPr>
                <w:noProof/>
              </w:rPr>
            </w:pPr>
            <w:r>
              <w:rPr>
                <w:noProof/>
              </w:rPr>
              <w:t xml:space="preserve">The protocol support for </w:t>
            </w:r>
            <w:r w:rsidR="005A2A4B">
              <w:rPr>
                <w:noProof/>
              </w:rPr>
              <w:t xml:space="preserve">the procedure </w:t>
            </w:r>
            <w:r w:rsidR="009371FB">
              <w:t>Broadcast MBS Session Release Require</w:t>
            </w:r>
            <w:r w:rsidR="009371FB">
              <w:rPr>
                <w:noProof/>
              </w:rPr>
              <w:t xml:space="preserve"> as specified in 3GPP TS </w:t>
            </w:r>
            <w:r w:rsidR="005A2A4B">
              <w:rPr>
                <w:noProof/>
              </w:rPr>
              <w:t xml:space="preserve">23.247 is not </w:t>
            </w:r>
            <w:r w:rsidR="00563486">
              <w:rPr>
                <w:noProof/>
              </w:rPr>
              <w:t xml:space="preserve">well </w:t>
            </w:r>
            <w:r w:rsidR="005A2A4B">
              <w:rPr>
                <w:noProof/>
              </w:rPr>
              <w:t xml:space="preserve">supported in </w:t>
            </w:r>
            <w:r w:rsidR="00897D64">
              <w:rPr>
                <w:noProof/>
              </w:rPr>
              <w:t xml:space="preserve">Namf_MBSBroadcast service. </w:t>
            </w:r>
          </w:p>
          <w:p w14:paraId="1792FC26" w14:textId="7CDFF1A7" w:rsidR="00242996" w:rsidRDefault="00242996" w:rsidP="001A0E43">
            <w:pPr>
              <w:pStyle w:val="CRCoverPage"/>
              <w:spacing w:after="0"/>
              <w:ind w:left="100"/>
              <w:rPr>
                <w:noProof/>
              </w:rPr>
            </w:pPr>
          </w:p>
          <w:p w14:paraId="3646882F" w14:textId="4B8A6EA4" w:rsidR="00242996" w:rsidRDefault="00B45031" w:rsidP="001A0E43">
            <w:pPr>
              <w:pStyle w:val="CRCoverPage"/>
              <w:spacing w:after="0"/>
              <w:ind w:left="100"/>
            </w:pPr>
            <w:r>
              <w:rPr>
                <w:noProof/>
              </w:rPr>
              <w:t xml:space="preserve">The Broadcast Session Release Require procedure is triggered when the </w:t>
            </w:r>
            <w:r>
              <w:t xml:space="preserve">NG-RAN cannot continue to provide the Broadcast MBS session, </w:t>
            </w:r>
            <w:proofErr w:type="gramStart"/>
            <w:r>
              <w:t>e.g.</w:t>
            </w:r>
            <w:proofErr w:type="gramEnd"/>
            <w:r>
              <w:t xml:space="preserve"> due to lack of radio resources, such event shall be reported to the MB-SMF, </w:t>
            </w:r>
            <w:r w:rsidR="005041E0">
              <w:t>so that the MB-SMF knows the MBS session is released in the area covered by the NG-RAN.</w:t>
            </w:r>
          </w:p>
          <w:p w14:paraId="18C36358" w14:textId="1AC6F1AD" w:rsidR="008E6682" w:rsidRDefault="008E6682" w:rsidP="001A0E43">
            <w:pPr>
              <w:pStyle w:val="CRCoverPage"/>
              <w:spacing w:after="0"/>
              <w:ind w:left="100"/>
            </w:pPr>
          </w:p>
          <w:p w14:paraId="125E0701" w14:textId="064C5749" w:rsidR="005C46F9" w:rsidRDefault="008E6682" w:rsidP="001A0E43">
            <w:pPr>
              <w:pStyle w:val="CRCoverPage"/>
              <w:spacing w:after="0"/>
              <w:ind w:left="100"/>
              <w:rPr>
                <w:noProof/>
              </w:rPr>
            </w:pPr>
            <w:r>
              <w:t>However, such information can only be reported to the MB-SMF when the NG-RAN is using unicast transport</w:t>
            </w:r>
            <w:r w:rsidR="002239FC">
              <w:t>.</w:t>
            </w:r>
            <w:r w:rsidR="00D9540D">
              <w:t xml:space="preserve"> </w:t>
            </w:r>
            <w:proofErr w:type="gramStart"/>
            <w:r w:rsidR="00D9540D">
              <w:t>i.e.</w:t>
            </w:r>
            <w:proofErr w:type="gramEnd"/>
            <w:r w:rsidR="00D9540D">
              <w:t xml:space="preserve"> </w:t>
            </w:r>
            <w:r w:rsidR="00D9540D">
              <w:rPr>
                <w:noProof/>
              </w:rPr>
              <w:t>w</w:t>
            </w:r>
            <w:r w:rsidR="00563486">
              <w:rPr>
                <w:noProof/>
              </w:rPr>
              <w:t xml:space="preserve">hen a NG-RAN </w:t>
            </w:r>
            <w:r w:rsidR="00CD46AE">
              <w:rPr>
                <w:noProof/>
              </w:rPr>
              <w:t xml:space="preserve">triggers to send </w:t>
            </w:r>
            <w:r w:rsidR="009D21B8">
              <w:rPr>
                <w:noProof/>
              </w:rPr>
              <w:t>a Broadca</w:t>
            </w:r>
            <w:r w:rsidR="0094339F">
              <w:rPr>
                <w:noProof/>
              </w:rPr>
              <w:t>st Session Release Require</w:t>
            </w:r>
            <w:r w:rsidR="00F40989">
              <w:rPr>
                <w:noProof/>
              </w:rPr>
              <w:t xml:space="preserve"> to release MBS session</w:t>
            </w:r>
            <w:r w:rsidR="0094339F">
              <w:rPr>
                <w:noProof/>
              </w:rPr>
              <w:t xml:space="preserve">, the AMF will in turn send </w:t>
            </w:r>
            <w:r w:rsidR="00F40989">
              <w:rPr>
                <w:noProof/>
              </w:rPr>
              <w:t xml:space="preserve">a </w:t>
            </w:r>
            <w:r w:rsidR="0094339F">
              <w:rPr>
                <w:noProof/>
              </w:rPr>
              <w:t>Broadcast Session Release request, the NG-RAN</w:t>
            </w:r>
            <w:r w:rsidR="008F4170">
              <w:rPr>
                <w:noProof/>
              </w:rPr>
              <w:t xml:space="preserve"> will answer with Broadcast MBS session Release </w:t>
            </w:r>
            <w:r w:rsidR="007A10FB">
              <w:rPr>
                <w:noProof/>
              </w:rPr>
              <w:t>Re</w:t>
            </w:r>
            <w:r w:rsidR="00176BD7">
              <w:rPr>
                <w:noProof/>
              </w:rPr>
              <w:t xml:space="preserve">sponse. </w:t>
            </w:r>
          </w:p>
          <w:p w14:paraId="679097D4" w14:textId="77777777" w:rsidR="005C46F9" w:rsidRDefault="005C46F9" w:rsidP="001A0E43">
            <w:pPr>
              <w:pStyle w:val="CRCoverPage"/>
              <w:spacing w:after="0"/>
              <w:ind w:left="100"/>
              <w:rPr>
                <w:noProof/>
              </w:rPr>
            </w:pPr>
          </w:p>
          <w:p w14:paraId="73A180EC" w14:textId="77777777" w:rsidR="005B6BC3" w:rsidRDefault="005C46F9" w:rsidP="001A0E43">
            <w:pPr>
              <w:pStyle w:val="CRCoverPage"/>
              <w:spacing w:after="0"/>
              <w:ind w:left="100"/>
              <w:rPr>
                <w:noProof/>
              </w:rPr>
            </w:pPr>
            <w:r>
              <w:rPr>
                <w:noProof/>
              </w:rPr>
              <w:t xml:space="preserve">When unicast transport is used, the NG-RAN will include the </w:t>
            </w:r>
            <w:r w:rsidRPr="00B422CC">
              <w:rPr>
                <w:rFonts w:hint="eastAsia"/>
              </w:rPr>
              <w:t>MBS</w:t>
            </w:r>
            <w:r w:rsidRPr="00B422CC">
              <w:t xml:space="preserve"> Session </w:t>
            </w:r>
            <w:r>
              <w:t>Release</w:t>
            </w:r>
            <w:r w:rsidRPr="00B422CC">
              <w:t xml:space="preserve"> Re</w:t>
            </w:r>
            <w:r w:rsidRPr="00B422CC">
              <w:rPr>
                <w:rFonts w:hint="eastAsia"/>
              </w:rPr>
              <w:t>sponse</w:t>
            </w:r>
            <w:r w:rsidRPr="00B422CC">
              <w:t xml:space="preserve"> Transfer</w:t>
            </w:r>
            <w:r>
              <w:t xml:space="preserve"> IE</w:t>
            </w:r>
            <w:r>
              <w:rPr>
                <w:noProof/>
              </w:rPr>
              <w:t xml:space="preserve">, </w:t>
            </w:r>
            <w:r w:rsidR="009C3F69">
              <w:rPr>
                <w:noProof/>
              </w:rPr>
              <w:t xml:space="preserve">which will be included in the </w:t>
            </w:r>
            <w:r w:rsidR="009C3F69">
              <w:rPr>
                <w:lang w:eastAsia="zh-CN"/>
              </w:rPr>
              <w:t>N2</w:t>
            </w:r>
            <w:r w:rsidR="009C3F69">
              <w:t>Mbs</w:t>
            </w:r>
            <w:r w:rsidR="009C3F69">
              <w:rPr>
                <w:lang w:eastAsia="zh-CN"/>
              </w:rPr>
              <w:t>SmInfo</w:t>
            </w:r>
            <w:r w:rsidR="009C3F69">
              <w:rPr>
                <w:noProof/>
              </w:rPr>
              <w:t xml:space="preserve">, </w:t>
            </w:r>
            <w:r w:rsidR="002C1B32">
              <w:rPr>
                <w:noProof/>
              </w:rPr>
              <w:t>where the NG-RAN ID is included, so that the MB-SMF can derive that the MBS Session has been released in the NG-RAN</w:t>
            </w:r>
            <w:r w:rsidR="005B6BC3">
              <w:rPr>
                <w:noProof/>
              </w:rPr>
              <w:t>;</w:t>
            </w:r>
          </w:p>
          <w:p w14:paraId="2EAD3436" w14:textId="77777777" w:rsidR="005B6BC3" w:rsidRDefault="005B6BC3" w:rsidP="001A0E43">
            <w:pPr>
              <w:pStyle w:val="CRCoverPage"/>
              <w:spacing w:after="0"/>
              <w:ind w:left="100"/>
              <w:rPr>
                <w:noProof/>
              </w:rPr>
            </w:pPr>
          </w:p>
          <w:p w14:paraId="1037D936" w14:textId="77777777" w:rsidR="0009080B" w:rsidRDefault="00F40989" w:rsidP="001A0E43">
            <w:pPr>
              <w:pStyle w:val="CRCoverPage"/>
              <w:spacing w:after="0"/>
              <w:ind w:left="100"/>
            </w:pPr>
            <w:r>
              <w:rPr>
                <w:noProof/>
              </w:rPr>
              <w:t xml:space="preserve">However, </w:t>
            </w:r>
            <w:r w:rsidR="002277D8">
              <w:rPr>
                <w:noProof/>
              </w:rPr>
              <w:t>when</w:t>
            </w:r>
            <w:r w:rsidR="005E45BA">
              <w:rPr>
                <w:noProof/>
              </w:rPr>
              <w:t xml:space="preserve"> multicast transport is used</w:t>
            </w:r>
            <w:r>
              <w:rPr>
                <w:noProof/>
              </w:rPr>
              <w:t xml:space="preserve"> by the NG-RAN</w:t>
            </w:r>
            <w:r w:rsidR="002277D8">
              <w:rPr>
                <w:noProof/>
              </w:rPr>
              <w:t xml:space="preserve">, </w:t>
            </w:r>
            <w:r w:rsidR="0061723B">
              <w:rPr>
                <w:noProof/>
              </w:rPr>
              <w:t xml:space="preserve">the </w:t>
            </w:r>
            <w:r w:rsidR="0061723B" w:rsidRPr="00B422CC">
              <w:rPr>
                <w:rFonts w:hint="eastAsia"/>
              </w:rPr>
              <w:t>MBS</w:t>
            </w:r>
            <w:r w:rsidR="0061723B" w:rsidRPr="00B422CC">
              <w:t xml:space="preserve"> Session </w:t>
            </w:r>
            <w:r w:rsidR="0061723B">
              <w:t>Release</w:t>
            </w:r>
            <w:r w:rsidR="0061723B" w:rsidRPr="00B422CC">
              <w:t xml:space="preserve"> Re</w:t>
            </w:r>
            <w:r w:rsidR="0061723B" w:rsidRPr="00B422CC">
              <w:rPr>
                <w:rFonts w:hint="eastAsia"/>
              </w:rPr>
              <w:t>sponse</w:t>
            </w:r>
            <w:r w:rsidR="0061723B" w:rsidRPr="00B422CC">
              <w:t xml:space="preserve"> Transfer</w:t>
            </w:r>
            <w:r w:rsidR="0061723B">
              <w:t xml:space="preserve"> IE will not be present</w:t>
            </w:r>
            <w:r w:rsidR="009D4FA6">
              <w:t xml:space="preserve">, the AMF </w:t>
            </w:r>
            <w:proofErr w:type="spellStart"/>
            <w:r w:rsidR="009D4FA6">
              <w:t>can not</w:t>
            </w:r>
            <w:proofErr w:type="spellEnd"/>
            <w:r w:rsidR="009D4FA6">
              <w:t xml:space="preserve"> include </w:t>
            </w:r>
            <w:r w:rsidR="00CA5D5E">
              <w:rPr>
                <w:lang w:eastAsia="zh-CN"/>
              </w:rPr>
              <w:t>N2</w:t>
            </w:r>
            <w:r w:rsidR="00CA5D5E">
              <w:t>Mbs</w:t>
            </w:r>
            <w:r w:rsidR="00CA5D5E">
              <w:rPr>
                <w:lang w:eastAsia="zh-CN"/>
              </w:rPr>
              <w:t>SmInfo</w:t>
            </w:r>
            <w:r w:rsidR="00CA5D5E">
              <w:t xml:space="preserve"> </w:t>
            </w:r>
            <w:r w:rsidR="009A2085">
              <w:t xml:space="preserve">since </w:t>
            </w:r>
            <w:proofErr w:type="spellStart"/>
            <w:r w:rsidR="009A2085">
              <w:t>ngapIeType</w:t>
            </w:r>
            <w:proofErr w:type="spellEnd"/>
            <w:r w:rsidR="009A2085">
              <w:t xml:space="preserve"> and </w:t>
            </w:r>
            <w:proofErr w:type="spellStart"/>
            <w:r w:rsidR="009A2085">
              <w:t>ngapData</w:t>
            </w:r>
            <w:proofErr w:type="spellEnd"/>
            <w:r w:rsidR="009A2085">
              <w:t xml:space="preserve"> are mandatory IE in the N2MbsSmInfo</w:t>
            </w:r>
            <w:r w:rsidR="0009080B">
              <w:t>.</w:t>
            </w:r>
          </w:p>
          <w:p w14:paraId="64503B97" w14:textId="77777777" w:rsidR="0009080B" w:rsidRDefault="0009080B" w:rsidP="001A0E43">
            <w:pPr>
              <w:pStyle w:val="CRCoverPage"/>
              <w:spacing w:after="0"/>
              <w:ind w:left="100"/>
            </w:pPr>
          </w:p>
          <w:p w14:paraId="05FAC8C8" w14:textId="3C17E51F" w:rsidR="00332332" w:rsidRDefault="0009080B" w:rsidP="001A0E43">
            <w:pPr>
              <w:pStyle w:val="CRCoverPage"/>
              <w:spacing w:after="0"/>
              <w:ind w:left="100"/>
            </w:pPr>
            <w:r>
              <w:t>In our view, regardless</w:t>
            </w:r>
            <w:r w:rsidR="00F77B4D">
              <w:t xml:space="preserve"> of unicast or multicast transport is used over n3mb, when the broadcast MBS session is released by a NG-RAN, i.e. the broadcast session (service) is stopped in an area covered by the NG-RAN, this information shall be reported to the MB-SMF</w:t>
            </w:r>
            <w:r w:rsidR="000E5624">
              <w:t xml:space="preserve"> as input to take further action</w:t>
            </w:r>
            <w:r w:rsidR="009A2085">
              <w:t xml:space="preserve">, </w:t>
            </w:r>
            <w:r w:rsidR="002A3D89">
              <w:t>the</w:t>
            </w:r>
            <w:r w:rsidR="005B6BC3">
              <w:t>refore</w:t>
            </w:r>
            <w:r w:rsidR="002A3D89">
              <w:t xml:space="preserve"> </w:t>
            </w:r>
            <w:r w:rsidR="00357994">
              <w:t xml:space="preserve">a generic mechanism is required to enable </w:t>
            </w:r>
            <w:r w:rsidR="002A3D89">
              <w:t xml:space="preserve">the AMF </w:t>
            </w:r>
            <w:r w:rsidR="009D4FA6">
              <w:t xml:space="preserve">to </w:t>
            </w:r>
            <w:r w:rsidR="009D4FA6">
              <w:lastRenderedPageBreak/>
              <w:t xml:space="preserve">explicitly </w:t>
            </w:r>
            <w:r w:rsidR="002A3D89">
              <w:t xml:space="preserve">report </w:t>
            </w:r>
            <w:r w:rsidR="008020B2">
              <w:t xml:space="preserve">to the MB-SMF that the MBS session has been released in the NG-RAN. </w:t>
            </w:r>
          </w:p>
          <w:p w14:paraId="59FEDE8B" w14:textId="77777777" w:rsidR="001E4F5F" w:rsidRDefault="001E4F5F" w:rsidP="001A0E43">
            <w:pPr>
              <w:pStyle w:val="CRCoverPage"/>
              <w:spacing w:after="0"/>
              <w:ind w:left="100"/>
            </w:pPr>
          </w:p>
          <w:p w14:paraId="6F016448" w14:textId="1DD7F92B" w:rsidR="00897D64" w:rsidRDefault="00332332" w:rsidP="001A0E43">
            <w:pPr>
              <w:pStyle w:val="CRCoverPage"/>
              <w:spacing w:after="0"/>
              <w:ind w:left="100"/>
              <w:rPr>
                <w:noProof/>
              </w:rPr>
            </w:pPr>
            <w:r>
              <w:t xml:space="preserve">It is proposed to use the existing </w:t>
            </w:r>
            <w:r w:rsidR="00E52AD5">
              <w:t xml:space="preserve">attribute </w:t>
            </w:r>
            <w:proofErr w:type="spellStart"/>
            <w:r w:rsidR="000B7404">
              <w:t>Operation</w:t>
            </w:r>
            <w:r w:rsidR="000B7404">
              <w:rPr>
                <w:lang w:eastAsia="zh-CN"/>
              </w:rPr>
              <w:t>Event</w:t>
            </w:r>
            <w:proofErr w:type="spellEnd"/>
            <w:r w:rsidR="00BF5603">
              <w:rPr>
                <w:noProof/>
              </w:rPr>
              <w:t xml:space="preserve">, </w:t>
            </w:r>
            <w:r w:rsidR="00254573">
              <w:rPr>
                <w:noProof/>
              </w:rPr>
              <w:t xml:space="preserve">so during </w:t>
            </w:r>
            <w:r w:rsidR="00BC3428">
              <w:rPr>
                <w:noProof/>
              </w:rPr>
              <w:t>one or more</w:t>
            </w:r>
            <w:r w:rsidR="00254573">
              <w:rPr>
                <w:noProof/>
              </w:rPr>
              <w:t xml:space="preserve"> NG-RAN</w:t>
            </w:r>
            <w:r w:rsidR="00BC3428">
              <w:rPr>
                <w:noProof/>
              </w:rPr>
              <w:t>s</w:t>
            </w:r>
            <w:r w:rsidR="00254573">
              <w:rPr>
                <w:noProof/>
              </w:rPr>
              <w:t xml:space="preserve"> required </w:t>
            </w:r>
            <w:r w:rsidR="00EE5DCA">
              <w:rPr>
                <w:noProof/>
              </w:rPr>
              <w:t xml:space="preserve">Broadcast </w:t>
            </w:r>
            <w:r w:rsidR="00254573">
              <w:rPr>
                <w:noProof/>
              </w:rPr>
              <w:t>MBS session release</w:t>
            </w:r>
            <w:r w:rsidR="00EE5DCA">
              <w:rPr>
                <w:noProof/>
              </w:rPr>
              <w:t xml:space="preserve"> procedure</w:t>
            </w:r>
            <w:r w:rsidR="00254573">
              <w:rPr>
                <w:noProof/>
              </w:rPr>
              <w:t xml:space="preserve">, the AMF shall report </w:t>
            </w:r>
            <w:r w:rsidR="001E4F5F">
              <w:rPr>
                <w:noProof/>
              </w:rPr>
              <w:t xml:space="preserve">the Broadcast MBS Session release </w:t>
            </w:r>
            <w:r w:rsidR="00254573">
              <w:rPr>
                <w:noProof/>
              </w:rPr>
              <w:t xml:space="preserve">it to the MB-SMF by setting the </w:t>
            </w:r>
            <w:proofErr w:type="spellStart"/>
            <w:r w:rsidR="00B34852">
              <w:rPr>
                <w:lang w:eastAsia="zh-CN"/>
              </w:rPr>
              <w:t>OpEventType</w:t>
            </w:r>
            <w:proofErr w:type="spellEnd"/>
            <w:r w:rsidR="00B34852" w:rsidDel="008D20C5">
              <w:rPr>
                <w:noProof/>
              </w:rPr>
              <w:t xml:space="preserve"> </w:t>
            </w:r>
            <w:r w:rsidR="006F331B">
              <w:rPr>
                <w:noProof/>
              </w:rPr>
              <w:t>to "</w:t>
            </w:r>
            <w:r w:rsidR="00626546">
              <w:t>NG_RAN_EVENT</w:t>
            </w:r>
            <w:r w:rsidR="006F331B">
              <w:rPr>
                <w:noProof/>
              </w:rPr>
              <w:t>"</w:t>
            </w:r>
            <w:r w:rsidR="00626546">
              <w:rPr>
                <w:noProof/>
              </w:rPr>
              <w:t xml:space="preserve"> together with a list of "</w:t>
            </w:r>
            <w:proofErr w:type="spellStart"/>
            <w:r w:rsidR="00EB6A18">
              <w:rPr>
                <w:lang w:eastAsia="zh-CN"/>
              </w:rPr>
              <w:t>ngranFailureEvent</w:t>
            </w:r>
            <w:proofErr w:type="spellEnd"/>
            <w:r w:rsidR="00626546">
              <w:rPr>
                <w:noProof/>
              </w:rPr>
              <w:t>"</w:t>
            </w:r>
            <w:r w:rsidR="00EB6A18">
              <w:rPr>
                <w:noProof/>
              </w:rPr>
              <w:t xml:space="preserve"> for each NG-RAN has required to release the Broadcast MBS Session</w:t>
            </w:r>
            <w:r w:rsidR="00357994">
              <w:rPr>
                <w:noProof/>
              </w:rPr>
              <w:t>, regardless if it is unicast or multicast is used in n3mb</w:t>
            </w:r>
            <w:r w:rsidR="003701E2">
              <w:rPr>
                <w:noProof/>
              </w:rPr>
              <w:t>.</w:t>
            </w:r>
          </w:p>
          <w:p w14:paraId="64798C8D" w14:textId="77777777" w:rsidR="003701E2" w:rsidRPr="007A10FB" w:rsidRDefault="003701E2" w:rsidP="001A0E43">
            <w:pPr>
              <w:pStyle w:val="CRCoverPage"/>
              <w:spacing w:after="0"/>
              <w:ind w:left="100"/>
              <w:rPr>
                <w:noProof/>
              </w:rPr>
            </w:pPr>
          </w:p>
          <w:p w14:paraId="5650EC35" w14:textId="57A39BFB" w:rsidR="000D6D81" w:rsidRPr="008272E6" w:rsidRDefault="003701E2" w:rsidP="001A0E43">
            <w:pPr>
              <w:pStyle w:val="CRCoverPage"/>
              <w:spacing w:after="0"/>
              <w:ind w:left="100"/>
              <w:rPr>
                <w:noProof/>
              </w:rPr>
            </w:pPr>
            <w:r>
              <w:rPr>
                <w:noProof/>
              </w:rPr>
              <w:t>TS 23.247 CR 0157(</w:t>
            </w:r>
            <w:r w:rsidR="006130B3">
              <w:rPr>
                <w:noProof/>
              </w:rPr>
              <w:t>S2-230</w:t>
            </w:r>
            <w:r w:rsidR="00AE5961">
              <w:rPr>
                <w:noProof/>
              </w:rPr>
              <w:t>2099</w:t>
            </w:r>
            <w:r>
              <w:rPr>
                <w:noProof/>
              </w:rPr>
              <w:t>)</w:t>
            </w:r>
            <w:r w:rsidR="00460B99">
              <w:rPr>
                <w:noProof/>
              </w:rPr>
              <w:t xml:space="preserve"> further require</w:t>
            </w:r>
            <w:r w:rsidR="001D1637">
              <w:rPr>
                <w:noProof/>
              </w:rPr>
              <w:t>s that the AMF shall report the Broadcast MBS session is released when all NG-RANs (which stored in the AMF) has</w:t>
            </w:r>
            <w:r w:rsidR="00EF7EC0">
              <w:rPr>
                <w:noProof/>
              </w:rPr>
              <w:t xml:space="preserve"> released the session, therefore it is proposed to </w:t>
            </w:r>
            <w:r w:rsidR="008F2870">
              <w:rPr>
                <w:noProof/>
              </w:rPr>
              <w:t>use a sep</w:t>
            </w:r>
            <w:r w:rsidR="00DA1D1E">
              <w:rPr>
                <w:noProof/>
              </w:rPr>
              <w:t>arate indication to indicate the MBS Session is released in the AMF</w:t>
            </w:r>
            <w:r w:rsidR="00260B5A">
              <w:rPr>
                <w:noProof/>
              </w:rPr>
              <w:t>.</w:t>
            </w:r>
          </w:p>
        </w:tc>
      </w:tr>
      <w:tr w:rsidR="0066336B" w14:paraId="787493BF" w14:textId="77777777" w:rsidTr="00C93092">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C93092">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706343" w14:textId="214E3F89" w:rsidR="00DA1D1E" w:rsidRDefault="00DA1D1E" w:rsidP="00260B5A">
            <w:pPr>
              <w:pStyle w:val="CRCoverPage"/>
              <w:spacing w:after="0"/>
              <w:ind w:left="100"/>
            </w:pPr>
            <w:r>
              <w:rPr>
                <w:noProof/>
              </w:rPr>
              <w:t xml:space="preserve">Add a new </w:t>
            </w:r>
            <w:r w:rsidR="00D520D3">
              <w:rPr>
                <w:noProof/>
              </w:rPr>
              <w:t xml:space="preserve">value for </w:t>
            </w:r>
            <w:proofErr w:type="spellStart"/>
            <w:r w:rsidR="00D520D3">
              <w:t>NgranFailureIndication</w:t>
            </w:r>
            <w:proofErr w:type="spellEnd"/>
            <w:r w:rsidR="00D520D3">
              <w:t xml:space="preserve"> to indicate a release of the Broadcast MBS Session release in a NG-RAN as required by the NG-RAN.</w:t>
            </w:r>
          </w:p>
          <w:p w14:paraId="51E8206B" w14:textId="77777777" w:rsidR="00D520D3" w:rsidRDefault="00D520D3" w:rsidP="00260B5A">
            <w:pPr>
              <w:pStyle w:val="CRCoverPage"/>
              <w:spacing w:after="0"/>
              <w:ind w:left="100"/>
              <w:rPr>
                <w:noProof/>
              </w:rPr>
            </w:pPr>
          </w:p>
          <w:p w14:paraId="79774EC1" w14:textId="4B598DFA" w:rsidR="007F2DB9" w:rsidRDefault="00C1628F" w:rsidP="00260B5A">
            <w:pPr>
              <w:pStyle w:val="CRCoverPage"/>
              <w:spacing w:after="0"/>
              <w:ind w:left="100"/>
              <w:rPr>
                <w:noProof/>
              </w:rPr>
            </w:pPr>
            <w:r>
              <w:rPr>
                <w:noProof/>
              </w:rPr>
              <w:t xml:space="preserve">Add </w:t>
            </w:r>
            <w:r w:rsidR="00D520D3">
              <w:rPr>
                <w:noProof/>
              </w:rPr>
              <w:t xml:space="preserve">a new </w:t>
            </w:r>
            <w:r w:rsidR="00260B5A">
              <w:rPr>
                <w:noProof/>
              </w:rPr>
              <w:t xml:space="preserve">operation </w:t>
            </w:r>
            <w:r w:rsidR="00D520D3">
              <w:rPr>
                <w:noProof/>
              </w:rPr>
              <w:t>stat</w:t>
            </w:r>
            <w:r w:rsidR="003F10F2">
              <w:rPr>
                <w:noProof/>
              </w:rPr>
              <w:t>us value for the complete release of a</w:t>
            </w:r>
            <w:r w:rsidR="008B6F72">
              <w:rPr>
                <w:noProof/>
              </w:rPr>
              <w:t xml:space="preserve"> broadcast MBS </w:t>
            </w:r>
            <w:r w:rsidR="003F10F2">
              <w:rPr>
                <w:noProof/>
              </w:rPr>
              <w:t>session.</w:t>
            </w:r>
          </w:p>
        </w:tc>
      </w:tr>
      <w:tr w:rsidR="0066336B" w14:paraId="4B4FBB20" w14:textId="77777777" w:rsidTr="00C93092">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C93092">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96BD750" w:rsidR="0066336B" w:rsidRDefault="001C2F93" w:rsidP="0009260F">
            <w:pPr>
              <w:pStyle w:val="CRCoverPage"/>
              <w:spacing w:after="0"/>
              <w:ind w:left="100"/>
              <w:rPr>
                <w:noProof/>
              </w:rPr>
            </w:pPr>
            <w:r>
              <w:rPr>
                <w:noProof/>
              </w:rPr>
              <w:t>Imcomplete broadcast release procedure leads to implementation errors and misalignment with the stage 2 documents.</w:t>
            </w:r>
          </w:p>
        </w:tc>
      </w:tr>
      <w:tr w:rsidR="0066336B" w14:paraId="028FA7A2" w14:textId="77777777" w:rsidTr="00C93092">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06178D53" w:rsidR="0066336B" w:rsidRDefault="00473E84">
            <w:pPr>
              <w:pStyle w:val="CRCoverPage"/>
              <w:spacing w:after="0"/>
              <w:rPr>
                <w:noProof/>
                <w:sz w:val="8"/>
                <w:szCs w:val="8"/>
              </w:rPr>
            </w:pPr>
            <w:r>
              <w:rPr>
                <w:noProof/>
                <w:sz w:val="8"/>
                <w:szCs w:val="8"/>
              </w:rPr>
              <w:t>.</w:t>
            </w:r>
          </w:p>
        </w:tc>
      </w:tr>
      <w:tr w:rsidR="0066336B" w14:paraId="1A6B9C15" w14:textId="77777777" w:rsidTr="00C93092">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B66A003" w:rsidR="0066336B" w:rsidRDefault="00A65B0A">
            <w:pPr>
              <w:pStyle w:val="CRCoverPage"/>
              <w:spacing w:after="0"/>
              <w:ind w:left="100"/>
              <w:rPr>
                <w:noProof/>
              </w:rPr>
            </w:pPr>
            <w:r>
              <w:rPr>
                <w:noProof/>
              </w:rPr>
              <w:t xml:space="preserve">5.6.2.5, 6.5.6.2.4,6.5.6.3.3, </w:t>
            </w:r>
            <w:r w:rsidR="00715769">
              <w:rPr>
                <w:noProof/>
              </w:rPr>
              <w:t xml:space="preserve">6.5.6.3.6, </w:t>
            </w:r>
            <w:r>
              <w:rPr>
                <w:noProof/>
              </w:rPr>
              <w:t>A.6</w:t>
            </w:r>
          </w:p>
        </w:tc>
      </w:tr>
      <w:tr w:rsidR="0066336B" w14:paraId="3B945683" w14:textId="77777777" w:rsidTr="00C93092">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C93092">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C93092">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60CCAEF" w:rsidR="0066336B" w:rsidRDefault="006543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3D23592"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4CC4E90" w:rsidR="0066336B" w:rsidRDefault="00B213BA">
            <w:pPr>
              <w:pStyle w:val="CRCoverPage"/>
              <w:spacing w:after="0"/>
              <w:ind w:left="99"/>
              <w:rPr>
                <w:noProof/>
              </w:rPr>
            </w:pPr>
            <w:r>
              <w:rPr>
                <w:noProof/>
              </w:rPr>
              <w:t>TS</w:t>
            </w:r>
            <w:r w:rsidR="0065436C">
              <w:rPr>
                <w:noProof/>
              </w:rPr>
              <w:t xml:space="preserve"> 23.247 </w:t>
            </w:r>
            <w:r>
              <w:rPr>
                <w:noProof/>
              </w:rPr>
              <w:t xml:space="preserve">CR </w:t>
            </w:r>
            <w:r w:rsidR="0065436C">
              <w:rPr>
                <w:noProof/>
              </w:rPr>
              <w:t>0157</w:t>
            </w:r>
            <w:r>
              <w:rPr>
                <w:noProof/>
              </w:rPr>
              <w:t xml:space="preserve"> </w:t>
            </w:r>
          </w:p>
        </w:tc>
      </w:tr>
      <w:tr w:rsidR="0066336B" w14:paraId="32E6CBF9" w14:textId="77777777" w:rsidTr="00C93092">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C93092">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C93092">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C93092">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2963E0C" w:rsidR="00375967" w:rsidRDefault="00473E84" w:rsidP="00F322F5">
            <w:pPr>
              <w:pStyle w:val="CRCoverPage"/>
              <w:spacing w:after="0"/>
              <w:ind w:left="100"/>
              <w:rPr>
                <w:noProof/>
              </w:rPr>
            </w:pPr>
            <w:r>
              <w:rPr>
                <w:lang w:val="en-US"/>
              </w:rPr>
              <w:t xml:space="preserve">This CR introduces backward compatible correction to the OpenAPI file </w:t>
            </w:r>
            <w:proofErr w:type="spellStart"/>
            <w:r>
              <w:rPr>
                <w:lang w:val="en-US"/>
              </w:rPr>
              <w:t>Namf_MBSBroadcast</w:t>
            </w:r>
            <w:proofErr w:type="spellEnd"/>
          </w:p>
        </w:tc>
      </w:tr>
      <w:tr w:rsidR="0066336B" w14:paraId="5439D27F" w14:textId="77777777" w:rsidTr="00C93092">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C93092">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7777777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6ADD7E45" w14:textId="77777777" w:rsidR="00620122" w:rsidRPr="003B2883" w:rsidRDefault="00620122" w:rsidP="00620122">
      <w:pPr>
        <w:pStyle w:val="Heading4"/>
      </w:pPr>
      <w:bookmarkStart w:id="1" w:name="_Toc89034985"/>
      <w:bookmarkStart w:id="2" w:name="_Toc89064783"/>
      <w:bookmarkStart w:id="3" w:name="_Toc89180084"/>
      <w:bookmarkStart w:id="4" w:name="_Toc97071763"/>
      <w:bookmarkStart w:id="5" w:name="_Toc122020742"/>
      <w:bookmarkStart w:id="6" w:name="_Toc89035470"/>
      <w:bookmarkStart w:id="7" w:name="_Toc89065268"/>
      <w:bookmarkStart w:id="8" w:name="_Toc89180567"/>
      <w:bookmarkStart w:id="9" w:name="_Toc97072260"/>
      <w:bookmarkStart w:id="10" w:name="_Toc122021241"/>
      <w:r w:rsidRPr="003B2883">
        <w:t>5.</w:t>
      </w:r>
      <w:r>
        <w:t>6</w:t>
      </w:r>
      <w:r w:rsidRPr="003B2883">
        <w:t>.2.</w:t>
      </w:r>
      <w:r>
        <w:t>5</w:t>
      </w:r>
      <w:r w:rsidRPr="003B2883">
        <w:tab/>
      </w:r>
      <w:proofErr w:type="spellStart"/>
      <w:r>
        <w:t>ContextStatusNotify</w:t>
      </w:r>
      <w:bookmarkEnd w:id="1"/>
      <w:bookmarkEnd w:id="2"/>
      <w:bookmarkEnd w:id="3"/>
      <w:bookmarkEnd w:id="4"/>
      <w:bookmarkEnd w:id="5"/>
      <w:proofErr w:type="spellEnd"/>
    </w:p>
    <w:p w14:paraId="4E420597" w14:textId="77777777" w:rsidR="00620122" w:rsidRDefault="00620122" w:rsidP="00620122">
      <w:pPr>
        <w:rPr>
          <w:lang w:val="en-US"/>
        </w:rPr>
      </w:pPr>
      <w:r>
        <w:rPr>
          <w:lang w:val="en-US"/>
        </w:rPr>
        <w:t xml:space="preserve">The </w:t>
      </w:r>
      <w:proofErr w:type="spellStart"/>
      <w:r>
        <w:rPr>
          <w:lang w:val="en-US"/>
        </w:rPr>
        <w:t>ContextStatusNotify</w:t>
      </w:r>
      <w:proofErr w:type="spellEnd"/>
      <w:r>
        <w:rPr>
          <w:lang w:val="en-US"/>
        </w:rPr>
        <w:t xml:space="preserve"> service operation shall be used by the AMF to notify status change of a broadcast MBS session context to the NF Service Consumer (</w:t>
      </w:r>
      <w:proofErr w:type="gramStart"/>
      <w:r>
        <w:rPr>
          <w:lang w:val="en-US"/>
        </w:rPr>
        <w:t>e.g.</w:t>
      </w:r>
      <w:proofErr w:type="gramEnd"/>
      <w:r>
        <w:rPr>
          <w:lang w:val="en-US"/>
        </w:rPr>
        <w:t xml:space="preserve"> MB-SMF).</w:t>
      </w:r>
    </w:p>
    <w:p w14:paraId="55DD5AAE" w14:textId="77777777" w:rsidR="00620122" w:rsidRDefault="00620122" w:rsidP="00620122">
      <w:r>
        <w:t>It is used in the following procedures:</w:t>
      </w:r>
    </w:p>
    <w:p w14:paraId="27ECA379" w14:textId="77777777" w:rsidR="00620122" w:rsidRDefault="00620122" w:rsidP="00620122">
      <w:pPr>
        <w:pStyle w:val="B10"/>
      </w:pPr>
      <w:r>
        <w:t>-</w:t>
      </w:r>
      <w:r>
        <w:tab/>
        <w:t>MBS Session Start for Broadcast (see clause 7.3.1 of 3GPP TS 23.247 [55]</w:t>
      </w:r>
      <w:proofErr w:type="gramStart"/>
      <w:r>
        <w:t>);</w:t>
      </w:r>
      <w:proofErr w:type="gramEnd"/>
    </w:p>
    <w:p w14:paraId="3C481FC4" w14:textId="77777777" w:rsidR="00620122" w:rsidRDefault="00620122" w:rsidP="00620122">
      <w:pPr>
        <w:pStyle w:val="B10"/>
      </w:pPr>
      <w:r>
        <w:t>-</w:t>
      </w:r>
      <w:r>
        <w:tab/>
        <w:t>MBS Session Update for Broadcast (see clause 7.3.3 of 3GPP TS 23.247 [55]</w:t>
      </w:r>
      <w:proofErr w:type="gramStart"/>
      <w:r>
        <w:t>);</w:t>
      </w:r>
      <w:proofErr w:type="gramEnd"/>
    </w:p>
    <w:p w14:paraId="35F76EA2" w14:textId="77777777" w:rsidR="00620122" w:rsidRDefault="00620122" w:rsidP="00620122">
      <w:pPr>
        <w:pStyle w:val="B10"/>
      </w:pPr>
      <w:r>
        <w:t>-</w:t>
      </w:r>
      <w:r>
        <w:tab/>
        <w:t>Broadcast MBS Session Release Require (see clause 7.3.6 of 3GPP TS 23.247 [55]).</w:t>
      </w:r>
    </w:p>
    <w:p w14:paraId="705BFAD1" w14:textId="77777777" w:rsidR="00620122" w:rsidRDefault="00620122" w:rsidP="00620122">
      <w:pPr>
        <w:pStyle w:val="B10"/>
      </w:pPr>
      <w:r>
        <w:t>-</w:t>
      </w:r>
      <w:r>
        <w:tab/>
        <w:t>Broadcast MBS session restoration by MB-SMF (see clause 8.3.2.3 of 3GPP TS 23.527 [33]).</w:t>
      </w:r>
    </w:p>
    <w:p w14:paraId="13B20616" w14:textId="77777777" w:rsidR="00620122" w:rsidRPr="003B2883" w:rsidRDefault="00620122" w:rsidP="00620122">
      <w:pPr>
        <w:pStyle w:val="B10"/>
      </w:pPr>
      <w:r>
        <w:t>-</w:t>
      </w:r>
      <w:r>
        <w:tab/>
        <w:t>Selecting an alternative AMF for a Broadcast MBS Session at AMF failure (see clause 8.3.2.4 of 3GPP TS 23.527 [33]).</w:t>
      </w:r>
    </w:p>
    <w:p w14:paraId="2FA02BAC" w14:textId="77777777" w:rsidR="00620122" w:rsidRPr="003B2883" w:rsidRDefault="00620122" w:rsidP="00620122">
      <w:r w:rsidRPr="003B2883">
        <w:rPr>
          <w:rFonts w:hint="eastAsia"/>
          <w:lang w:eastAsia="zh-CN"/>
        </w:rPr>
        <w:t xml:space="preserve">The </w:t>
      </w:r>
      <w:r>
        <w:rPr>
          <w:lang w:eastAsia="zh-CN"/>
        </w:rPr>
        <w:t xml:space="preserve">AMF </w:t>
      </w:r>
      <w:r w:rsidRPr="003B2883">
        <w:rPr>
          <w:rFonts w:hint="eastAsia"/>
          <w:lang w:eastAsia="zh-CN"/>
        </w:rPr>
        <w:t>shall</w:t>
      </w:r>
      <w:r>
        <w:rPr>
          <w:lang w:eastAsia="zh-CN"/>
        </w:rPr>
        <w:t xml:space="preserve"> notify status change of a broadcast MBS session context to the </w:t>
      </w:r>
      <w:r w:rsidRPr="003B2883">
        <w:rPr>
          <w:lang w:eastAsia="zh-CN"/>
        </w:rPr>
        <w:t>NF Service Consumer</w:t>
      </w:r>
      <w:r w:rsidRPr="003B2883" w:rsidDel="00CF3682">
        <w:rPr>
          <w:rFonts w:hint="eastAsia"/>
          <w:lang w:eastAsia="zh-CN"/>
        </w:rPr>
        <w:t xml:space="preserve"> </w:t>
      </w:r>
      <w:r>
        <w:rPr>
          <w:lang w:eastAsia="zh-CN"/>
        </w:rPr>
        <w:t>(</w:t>
      </w:r>
      <w:proofErr w:type="gramStart"/>
      <w:r>
        <w:rPr>
          <w:lang w:eastAsia="zh-CN"/>
        </w:rPr>
        <w:t>e.g.</w:t>
      </w:r>
      <w:proofErr w:type="gramEnd"/>
      <w:r>
        <w:rPr>
          <w:lang w:eastAsia="zh-CN"/>
        </w:rPr>
        <w:t xml:space="preserve"> MB-SMF) by using the HTTP POST method as shown in Figure 5.6.2.5-1</w:t>
      </w:r>
      <w:r w:rsidRPr="003B2883">
        <w:t>.</w:t>
      </w:r>
    </w:p>
    <w:p w14:paraId="2EB8295F" w14:textId="77777777" w:rsidR="00620122" w:rsidRPr="003B2883" w:rsidRDefault="00620122" w:rsidP="00620122">
      <w:pPr>
        <w:pStyle w:val="TH"/>
      </w:pPr>
      <w:r>
        <w:object w:dxaOrig="7971" w:dyaOrig="2881" w14:anchorId="14465F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5pt;height:2in" o:ole="">
            <v:imagedata r:id="rId16" o:title=""/>
          </v:shape>
          <o:OLEObject Type="Embed" ProgID="Visio.Drawing.15" ShapeID="_x0000_i1025" DrawAspect="Content" ObjectID="_1738009441" r:id="rId17"/>
        </w:object>
      </w:r>
    </w:p>
    <w:p w14:paraId="6A17EAB7" w14:textId="77777777" w:rsidR="00620122" w:rsidRPr="008C19F4" w:rsidRDefault="00620122" w:rsidP="00620122">
      <w:pPr>
        <w:pStyle w:val="TF"/>
        <w:spacing w:before="120"/>
      </w:pPr>
      <w:r w:rsidRPr="003B2883">
        <w:t>Figure 5.</w:t>
      </w:r>
      <w:r>
        <w:t>6</w:t>
      </w:r>
      <w:r w:rsidRPr="003B2883">
        <w:t>.2.</w:t>
      </w:r>
      <w:r>
        <w:t>5</w:t>
      </w:r>
      <w:r w:rsidRPr="003B2883">
        <w:t xml:space="preserve">-1: </w:t>
      </w:r>
      <w:r>
        <w:t>Broadcast MBS session context status change notification</w:t>
      </w:r>
    </w:p>
    <w:p w14:paraId="32945A14" w14:textId="77777777" w:rsidR="00620122" w:rsidRDefault="00620122" w:rsidP="00620122">
      <w:pPr>
        <w:pStyle w:val="B10"/>
      </w:pPr>
      <w:r w:rsidRPr="003B2883">
        <w:t>1.</w:t>
      </w:r>
      <w:r w:rsidRPr="003B2883">
        <w:tab/>
      </w:r>
      <w:r>
        <w:t>The AMF shall send a POST request targeting the notification URI received from the NF Service Consumer. The payload body of the POST request shall contain the following information:</w:t>
      </w:r>
    </w:p>
    <w:p w14:paraId="005084D1" w14:textId="77777777" w:rsidR="00620122" w:rsidRDefault="00620122" w:rsidP="00620122">
      <w:pPr>
        <w:pStyle w:val="B2"/>
      </w:pPr>
      <w:r>
        <w:t>-</w:t>
      </w:r>
      <w:r>
        <w:tab/>
        <w:t>MBS Session ID (</w:t>
      </w:r>
      <w:proofErr w:type="gramStart"/>
      <w:r>
        <w:t>i.e.</w:t>
      </w:r>
      <w:proofErr w:type="gramEnd"/>
      <w:r>
        <w:t xml:space="preserve"> TMGI, or TMGI and NID for an MBS session in an SNPN);</w:t>
      </w:r>
    </w:p>
    <w:p w14:paraId="2C03E758" w14:textId="77777777" w:rsidR="00620122" w:rsidRDefault="00620122" w:rsidP="00620122">
      <w:pPr>
        <w:pStyle w:val="B2"/>
      </w:pPr>
      <w:r>
        <w:t>-</w:t>
      </w:r>
      <w:r>
        <w:tab/>
        <w:t xml:space="preserve">Area Session ID, if this is a Location dependent broadcast MBS </w:t>
      </w:r>
      <w:proofErr w:type="gramStart"/>
      <w:r>
        <w:t>service;</w:t>
      </w:r>
      <w:proofErr w:type="gramEnd"/>
    </w:p>
    <w:p w14:paraId="2CCEF543" w14:textId="77777777" w:rsidR="00620122" w:rsidRDefault="00620122" w:rsidP="00620122">
      <w:pPr>
        <w:pStyle w:val="B2"/>
      </w:pPr>
      <w:r>
        <w:t>-</w:t>
      </w:r>
      <w:r>
        <w:tab/>
        <w:t>one or more N2 MBS Session Management containers, if N2 MBS Session Management information (e.g. MBS Session Setup or Modification Response Transfer IE, MBS Session Setup or Modification Failure Transfer IE or MBS Session Release Response Transfer IE in 3GPP TS 38.413 [12]) has been received from one or more NG-RANs that needs to be transferred to the NF Service Consumer;</w:t>
      </w:r>
      <w:r w:rsidRPr="00AF739B">
        <w:rPr>
          <w:lang w:eastAsia="zh-CN"/>
        </w:rPr>
        <w:t xml:space="preserve"> </w:t>
      </w:r>
      <w:r>
        <w:rPr>
          <w:lang w:eastAsia="zh-CN"/>
        </w:rPr>
        <w:t xml:space="preserve">for each </w:t>
      </w:r>
      <w:r>
        <w:t>N2 MBS Session Management container sent towards the MB-SMF, the AMF shall insert the identifier of the NG-RAN node that generated it</w:t>
      </w:r>
      <w:r w:rsidRPr="00094C3F">
        <w:t xml:space="preserve"> </w:t>
      </w:r>
      <w:r>
        <w:t xml:space="preserve">in the corresponding entry of the </w:t>
      </w:r>
      <w:r>
        <w:rPr>
          <w:lang w:eastAsia="zh-CN"/>
        </w:rPr>
        <w:t>n2</w:t>
      </w:r>
      <w:r>
        <w:t>Mbs</w:t>
      </w:r>
      <w:r>
        <w:rPr>
          <w:lang w:eastAsia="zh-CN"/>
        </w:rPr>
        <w:t>SmInfoList attribute</w:t>
      </w:r>
      <w:r>
        <w:t>.</w:t>
      </w:r>
    </w:p>
    <w:p w14:paraId="1AA3C87C" w14:textId="0BAAC90A" w:rsidR="00620122" w:rsidRDefault="00620122" w:rsidP="00620122">
      <w:pPr>
        <w:pStyle w:val="B2"/>
      </w:pPr>
      <w:r>
        <w:t>-</w:t>
      </w:r>
      <w:r>
        <w:tab/>
        <w:t xml:space="preserve">the </w:t>
      </w:r>
      <w:proofErr w:type="spellStart"/>
      <w:r>
        <w:t>operationStatus</w:t>
      </w:r>
      <w:proofErr w:type="spellEnd"/>
      <w:r>
        <w:t xml:space="preserve"> IE indicating the completion of the Broadcast MBS session establishment</w:t>
      </w:r>
      <w:ins w:id="11" w:author="Meifang Zhu" w:date="2023-01-24T12:54:00Z">
        <w:r w:rsidR="002A5551">
          <w:t>,</w:t>
        </w:r>
      </w:ins>
      <w:r>
        <w:t xml:space="preserve"> </w:t>
      </w:r>
      <w:del w:id="12" w:author="Meifang Zhu" w:date="2023-01-24T12:49:00Z">
        <w:r w:rsidDel="002A5551">
          <w:delText xml:space="preserve">or </w:delText>
        </w:r>
      </w:del>
      <w:r>
        <w:t>update</w:t>
      </w:r>
      <w:ins w:id="13" w:author="Meifang Zhu" w:date="2023-01-24T12:55:00Z">
        <w:r w:rsidR="002A5551">
          <w:t xml:space="preserve"> or</w:t>
        </w:r>
      </w:ins>
      <w:ins w:id="14" w:author="Meifang Zhu" w:date="2023-01-24T12:54:00Z">
        <w:r w:rsidR="002A5551">
          <w:t xml:space="preserve"> release</w:t>
        </w:r>
      </w:ins>
      <w:r>
        <w:t>, if the NF Service Consumer has requested to establish or update the Broadcast MBS session context and a response has been received from all NG-RANs; and</w:t>
      </w:r>
    </w:p>
    <w:p w14:paraId="184EF8EB" w14:textId="3678DB6B" w:rsidR="00620122" w:rsidRDefault="00620122" w:rsidP="00620122">
      <w:pPr>
        <w:pStyle w:val="B2"/>
      </w:pPr>
      <w:r>
        <w:t>-</w:t>
      </w:r>
      <w:r>
        <w:tab/>
        <w:t xml:space="preserve">the </w:t>
      </w:r>
      <w:proofErr w:type="spellStart"/>
      <w:r>
        <w:t>operationStatus</w:t>
      </w:r>
      <w:proofErr w:type="spellEnd"/>
      <w:r>
        <w:t xml:space="preserve"> IE indicating the incompletion</w:t>
      </w:r>
      <w:r w:rsidRPr="00B11C73">
        <w:t xml:space="preserve"> </w:t>
      </w:r>
      <w:r>
        <w:t xml:space="preserve">of the Broadcast MBS session establishment or update, if the NF Service Consumer has requested to establish or update the Broadcast MBS session context including a </w:t>
      </w:r>
      <w:r>
        <w:lastRenderedPageBreak/>
        <w:t>maximum response time and the AMF has not received responses from all NG-RANs before the maximum response time elapses.</w:t>
      </w:r>
    </w:p>
    <w:p w14:paraId="6CDD1FF6" w14:textId="2068EA17" w:rsidR="003C48EA" w:rsidRDefault="00620122" w:rsidP="003C48EA">
      <w:pPr>
        <w:pStyle w:val="B10"/>
        <w:rPr>
          <w:ins w:id="15" w:author="Frank, 2022-12 v2" w:date="2023-02-07T22:06:00Z"/>
        </w:rPr>
      </w:pPr>
      <w:r>
        <w:t>-</w:t>
      </w:r>
      <w:r>
        <w:tab/>
      </w:r>
      <w:ins w:id="16" w:author="Frank, 2022-12 v2" w:date="2023-02-07T22:03:00Z">
        <w:r w:rsidR="003C48EA">
          <w:t xml:space="preserve">During </w:t>
        </w:r>
        <w:r w:rsidR="002B4DE6">
          <w:t>a</w:t>
        </w:r>
        <w:r w:rsidR="003C48EA">
          <w:t xml:space="preserve"> </w:t>
        </w:r>
      </w:ins>
      <w:ins w:id="17" w:author="Frank, 2022-12 v2" w:date="2023-02-07T22:04:00Z">
        <w:r w:rsidR="002B4DE6">
          <w:t>Broadcast MBS Session Release Require procedure</w:t>
        </w:r>
        <w:r w:rsidR="00155BB0">
          <w:t xml:space="preserve">, one or more </w:t>
        </w:r>
      </w:ins>
      <w:ins w:id="18" w:author="Frank, 2022-12 v2" w:date="2023-02-07T22:03:00Z">
        <w:r w:rsidR="003C48EA">
          <w:t>NG-RAN</w:t>
        </w:r>
      </w:ins>
      <w:ins w:id="19" w:author="Frank, 2022-12 v2" w:date="2023-02-07T22:04:00Z">
        <w:r w:rsidR="00155BB0">
          <w:t xml:space="preserve">s may </w:t>
        </w:r>
      </w:ins>
      <w:ins w:id="20" w:author="Frank, 2022-12 v2" w:date="2023-02-07T22:03:00Z">
        <w:r w:rsidR="003C48EA">
          <w:t>requ</w:t>
        </w:r>
      </w:ins>
      <w:ins w:id="21" w:author="Frank, 2022-12 v2" w:date="2023-02-07T22:11:00Z">
        <w:r w:rsidR="00E010D9">
          <w:t>est</w:t>
        </w:r>
      </w:ins>
      <w:ins w:id="22" w:author="Frank, 2022-12 v2" w:date="2023-02-07T22:05:00Z">
        <w:r w:rsidR="00155BB0">
          <w:t xml:space="preserve"> to release the </w:t>
        </w:r>
      </w:ins>
      <w:ins w:id="23" w:author="Frank, 2022-12 v2" w:date="2023-02-07T22:03:00Z">
        <w:r w:rsidR="003C48EA">
          <w:t>Broadcast MBS session</w:t>
        </w:r>
      </w:ins>
      <w:ins w:id="24" w:author="Frank, 2022-12 v2" w:date="2023-02-07T22:05:00Z">
        <w:r w:rsidR="00155BB0">
          <w:t>, in this case,</w:t>
        </w:r>
      </w:ins>
      <w:ins w:id="25" w:author="Frank, 2022-12 v2" w:date="2023-02-07T22:03:00Z">
        <w:r w:rsidR="003C48EA">
          <w:t xml:space="preserve"> the AMF shall report the Broadcast MBS Session release to the MB-SMF by </w:t>
        </w:r>
      </w:ins>
      <w:ins w:id="26" w:author="Frank, 2022-12 v2" w:date="2023-02-07T22:12:00Z">
        <w:r w:rsidR="00EE68BA">
          <w:t xml:space="preserve">including </w:t>
        </w:r>
      </w:ins>
      <w:ins w:id="27" w:author="Frank, 2022-12 v2" w:date="2023-02-07T22:14:00Z">
        <w:r w:rsidR="001A3CCB">
          <w:rPr>
            <w:lang w:eastAsia="zh-CN"/>
          </w:rPr>
          <w:t xml:space="preserve">an </w:t>
        </w:r>
        <w:proofErr w:type="spellStart"/>
        <w:r w:rsidR="001A3CCB">
          <w:rPr>
            <w:lang w:eastAsia="zh-CN"/>
          </w:rPr>
          <w:t>operationEvent</w:t>
        </w:r>
        <w:proofErr w:type="spellEnd"/>
        <w:r w:rsidR="001A3CCB">
          <w:rPr>
            <w:lang w:eastAsia="zh-CN"/>
          </w:rPr>
          <w:t xml:space="preserve"> attribute </w:t>
        </w:r>
      </w:ins>
      <w:ins w:id="28" w:author="Frank, 2022-12 v2" w:date="2023-02-07T22:15:00Z">
        <w:r w:rsidR="00956AF9">
          <w:t xml:space="preserve">in the MBS Context Status Notification request </w:t>
        </w:r>
      </w:ins>
      <w:ins w:id="29" w:author="Frank, 2022-12 v2" w:date="2023-02-07T22:14:00Z">
        <w:r w:rsidR="001A3CCB">
          <w:rPr>
            <w:lang w:eastAsia="zh-CN"/>
          </w:rPr>
          <w:t xml:space="preserve">and </w:t>
        </w:r>
      </w:ins>
      <w:ins w:id="30" w:author="Frank, 2022-12 v2" w:date="2023-02-07T22:03:00Z">
        <w:r w:rsidR="003C48EA">
          <w:t xml:space="preserve">setting the </w:t>
        </w:r>
        <w:proofErr w:type="spellStart"/>
        <w:r w:rsidR="003C48EA">
          <w:t>OpEventType</w:t>
        </w:r>
        <w:proofErr w:type="spellEnd"/>
        <w:r w:rsidR="003C48EA">
          <w:t xml:space="preserve"> to "NG_RAN_EVENT" together with a list of "</w:t>
        </w:r>
        <w:proofErr w:type="spellStart"/>
        <w:r w:rsidR="003C48EA">
          <w:t>ngranFailureEvent</w:t>
        </w:r>
        <w:proofErr w:type="spellEnd"/>
        <w:r w:rsidR="003C48EA">
          <w:t>" for each NG-RAN has required to release the Broadcast MBS Session.</w:t>
        </w:r>
      </w:ins>
    </w:p>
    <w:p w14:paraId="200C1885" w14:textId="77777777" w:rsidR="003C2A0D" w:rsidRDefault="00364580" w:rsidP="003C2A0D">
      <w:pPr>
        <w:pStyle w:val="B10"/>
        <w:rPr>
          <w:ins w:id="31" w:author="Frank, 2022-12 v2" w:date="2023-02-07T22:11:00Z"/>
        </w:rPr>
      </w:pPr>
      <w:ins w:id="32" w:author="Frank, 2022-12 v2" w:date="2023-02-07T22:06:00Z">
        <w:r>
          <w:tab/>
          <w:t xml:space="preserve">If all NG-RANs </w:t>
        </w:r>
      </w:ins>
      <w:ins w:id="33" w:author="Frank, 2022-12 v2" w:date="2023-02-07T22:07:00Z">
        <w:r w:rsidR="00E676C1">
          <w:t xml:space="preserve">for the Broadcast MBS </w:t>
        </w:r>
      </w:ins>
      <w:ins w:id="34" w:author="Frank, 2022-12 v2" w:date="2023-02-07T22:08:00Z">
        <w:r w:rsidR="00BA780C">
          <w:t>s</w:t>
        </w:r>
      </w:ins>
      <w:ins w:id="35" w:author="Frank, 2022-12 v2" w:date="2023-02-07T22:07:00Z">
        <w:r w:rsidR="00E676C1">
          <w:t xml:space="preserve">ession </w:t>
        </w:r>
      </w:ins>
      <w:ins w:id="36" w:author="Frank, 2022-12 v2" w:date="2023-02-07T22:06:00Z">
        <w:r w:rsidR="00957FB9">
          <w:t xml:space="preserve">which are </w:t>
        </w:r>
      </w:ins>
      <w:ins w:id="37" w:author="Frank, 2022-12 v2" w:date="2023-02-07T22:09:00Z">
        <w:r w:rsidR="003D7A34">
          <w:t>managed</w:t>
        </w:r>
      </w:ins>
      <w:ins w:id="38" w:author="Frank, 2022-12 v2" w:date="2023-02-07T22:06:00Z">
        <w:r w:rsidR="00957FB9">
          <w:t xml:space="preserve"> </w:t>
        </w:r>
      </w:ins>
      <w:ins w:id="39" w:author="Frank, 2022-12 v2" w:date="2023-02-07T22:09:00Z">
        <w:r w:rsidR="00F76EE6">
          <w:t>by</w:t>
        </w:r>
      </w:ins>
      <w:ins w:id="40" w:author="Frank, 2022-12 v2" w:date="2023-02-07T22:06:00Z">
        <w:r w:rsidR="00957FB9">
          <w:t xml:space="preserve"> the AMF</w:t>
        </w:r>
      </w:ins>
      <w:ins w:id="41" w:author="Frank, 2022-12 v2" w:date="2023-02-07T22:07:00Z">
        <w:r w:rsidR="00BA780C">
          <w:t xml:space="preserve"> has released the Broadcast MBS session</w:t>
        </w:r>
      </w:ins>
      <w:ins w:id="42" w:author="Frank, 2022-12 v2" w:date="2023-02-07T22:08:00Z">
        <w:r w:rsidR="00A9220B">
          <w:t xml:space="preserve"> by sending a Broadcast Session Release Response message,</w:t>
        </w:r>
      </w:ins>
      <w:ins w:id="43" w:author="Frank, 2022-12 v2" w:date="2023-02-07T22:09:00Z">
        <w:r w:rsidR="00F76EE6">
          <w:t xml:space="preserve"> the AMF shall incl</w:t>
        </w:r>
      </w:ins>
      <w:ins w:id="44" w:author="Frank, 2022-12 v2" w:date="2023-02-07T22:10:00Z">
        <w:r w:rsidR="00F76EE6">
          <w:t xml:space="preserve">ude the </w:t>
        </w:r>
        <w:proofErr w:type="spellStart"/>
        <w:r w:rsidR="00F76EE6">
          <w:t>operationStatus</w:t>
        </w:r>
        <w:proofErr w:type="spellEnd"/>
        <w:r w:rsidR="00F76EE6">
          <w:t xml:space="preserve"> IE and set it to "</w:t>
        </w:r>
        <w:r w:rsidR="006B20DF">
          <w:t>MBS_SESSION_RELEASE_COMPLETE</w:t>
        </w:r>
        <w:r w:rsidR="00F76EE6">
          <w:t>"</w:t>
        </w:r>
      </w:ins>
      <w:ins w:id="45" w:author="Frank, 2022-12 v2" w:date="2023-02-07T22:11:00Z">
        <w:r w:rsidR="006B20DF">
          <w:t xml:space="preserve"> to </w:t>
        </w:r>
        <w:r w:rsidR="003C2A0D">
          <w:t>report the Broadcast MBS session is released in the AMF.</w:t>
        </w:r>
      </w:ins>
    </w:p>
    <w:p w14:paraId="28B007DE" w14:textId="15F00C27" w:rsidR="00620122" w:rsidRDefault="003C2A0D">
      <w:pPr>
        <w:pStyle w:val="B10"/>
        <w:rPr>
          <w:lang w:eastAsia="zh-CN"/>
        </w:rPr>
      </w:pPr>
      <w:ins w:id="46" w:author="Frank, 2022-12 v2" w:date="2023-02-07T22:11:00Z">
        <w:r>
          <w:tab/>
        </w:r>
      </w:ins>
      <w:r w:rsidR="00620122">
        <w:t xml:space="preserve">The AMF may include </w:t>
      </w:r>
      <w:r w:rsidR="00620122">
        <w:rPr>
          <w:lang w:eastAsia="zh-CN"/>
        </w:rPr>
        <w:t xml:space="preserve">an </w:t>
      </w:r>
      <w:proofErr w:type="spellStart"/>
      <w:r w:rsidR="00620122">
        <w:rPr>
          <w:lang w:eastAsia="zh-CN"/>
        </w:rPr>
        <w:t>operationEvent</w:t>
      </w:r>
      <w:proofErr w:type="spellEnd"/>
      <w:r w:rsidR="00620122">
        <w:rPr>
          <w:lang w:eastAsia="zh-CN"/>
        </w:rPr>
        <w:t xml:space="preserve"> attribute </w:t>
      </w:r>
      <w:r w:rsidR="00620122">
        <w:t xml:space="preserve">in the MBS Context Status Notification request </w:t>
      </w:r>
      <w:r w:rsidR="00620122">
        <w:rPr>
          <w:lang w:eastAsia="zh-CN"/>
        </w:rPr>
        <w:t>to report the MB-SMF:</w:t>
      </w:r>
    </w:p>
    <w:p w14:paraId="042AA7D8" w14:textId="77777777" w:rsidR="00620122" w:rsidRDefault="00620122" w:rsidP="00620122">
      <w:pPr>
        <w:pStyle w:val="B2"/>
      </w:pPr>
      <w:r>
        <w:t>-</w:t>
      </w:r>
      <w:r>
        <w:tab/>
        <w:t xml:space="preserve">a NG-RAN failure event, </w:t>
      </w:r>
      <w:proofErr w:type="gramStart"/>
      <w:r>
        <w:t>e.g.</w:t>
      </w:r>
      <w:proofErr w:type="gramEnd"/>
      <w:r>
        <w:t xml:space="preserve"> the NG-RAN failure with or without restart, as specified in clause 8.3.2.3 of 3GPP TS 23.527 [33]);</w:t>
      </w:r>
    </w:p>
    <w:p w14:paraId="7375B4ED" w14:textId="77777777" w:rsidR="00620122" w:rsidRDefault="00620122" w:rsidP="00620122">
      <w:pPr>
        <w:pStyle w:val="B2"/>
      </w:pPr>
      <w:r>
        <w:t>-</w:t>
      </w:r>
      <w:r>
        <w:tab/>
        <w:t>that a new AMF has taken over the control of the broadcast MBS session upon an AMF failure as specified in clause 8.3.2.4 of 3GPP TS 23.527 [33]).</w:t>
      </w:r>
    </w:p>
    <w:p w14:paraId="05AACF6D" w14:textId="77777777" w:rsidR="00620122" w:rsidRDefault="00620122" w:rsidP="00620122">
      <w:pPr>
        <w:pStyle w:val="B10"/>
      </w:pPr>
      <w:r w:rsidRPr="003B2883">
        <w:t>2a.</w:t>
      </w:r>
      <w:r w:rsidRPr="003B2883">
        <w:tab/>
        <w:t xml:space="preserve">On success, </w:t>
      </w:r>
      <w:r>
        <w:t xml:space="preserve">the NF Service Consumer shall return a </w:t>
      </w:r>
      <w:r w:rsidRPr="003B2883">
        <w:t>"20</w:t>
      </w:r>
      <w:r>
        <w:t>4</w:t>
      </w:r>
      <w:r w:rsidRPr="003B2883">
        <w:t xml:space="preserve"> </w:t>
      </w:r>
      <w:r>
        <w:t>No Content</w:t>
      </w:r>
      <w:r w:rsidRPr="003B2883">
        <w:t xml:space="preserve">" </w:t>
      </w:r>
      <w:r>
        <w:t>response.</w:t>
      </w:r>
    </w:p>
    <w:p w14:paraId="04E44EA9" w14:textId="77777777" w:rsidR="00620122" w:rsidRDefault="00620122" w:rsidP="00620122">
      <w:pPr>
        <w:pStyle w:val="B10"/>
      </w:pPr>
      <w:r w:rsidRPr="003B2883">
        <w:t>2</w:t>
      </w:r>
      <w:r>
        <w:t>b</w:t>
      </w:r>
      <w:r w:rsidRPr="003B2883">
        <w:t>.</w:t>
      </w:r>
      <w:r w:rsidRPr="003B2883">
        <w:tab/>
        <w:t>On failure</w:t>
      </w:r>
      <w:r>
        <w:t xml:space="preserve"> or redirection</w:t>
      </w:r>
      <w:r w:rsidRPr="003B2883">
        <w:t xml:space="preserve">, one of the HTTP status </w:t>
      </w:r>
      <w:proofErr w:type="gramStart"/>
      <w:r w:rsidRPr="003B2883">
        <w:t>code</w:t>
      </w:r>
      <w:proofErr w:type="gramEnd"/>
      <w:r w:rsidRPr="003B2883">
        <w:t xml:space="preserve"> listed in Table 6.</w:t>
      </w:r>
      <w:r>
        <w:t>5</w:t>
      </w:r>
      <w:r w:rsidRPr="003B2883">
        <w:t>.5.2.3.1-3</w:t>
      </w:r>
      <w:r>
        <w:t xml:space="preserve"> </w:t>
      </w:r>
      <w:r w:rsidRPr="003B2883">
        <w:t>shall be returned</w:t>
      </w:r>
      <w:r>
        <w:t xml:space="preserve">. For a 4xx/5xx response, </w:t>
      </w:r>
      <w:r w:rsidRPr="003B2883">
        <w:t xml:space="preserve">the message body </w:t>
      </w:r>
      <w:r>
        <w:t>may</w:t>
      </w:r>
      <w:r w:rsidRPr="003B2883">
        <w:t xml:space="preserve"> contain a </w:t>
      </w:r>
      <w:proofErr w:type="spellStart"/>
      <w:r w:rsidRPr="003B2883">
        <w:t>ProblemDetails</w:t>
      </w:r>
      <w:proofErr w:type="spellEnd"/>
      <w:r w:rsidRPr="003B2883">
        <w:t xml:space="preserve"> attribute with the "cause" attribute set to one of the application errors </w:t>
      </w:r>
      <w:r>
        <w:t xml:space="preserve">listed in </w:t>
      </w:r>
      <w:r w:rsidRPr="003B2883">
        <w:t>Table 6.</w:t>
      </w:r>
      <w:r>
        <w:t>5</w:t>
      </w:r>
      <w:r w:rsidRPr="003B2883">
        <w:t>.5.2.3.1-3</w:t>
      </w:r>
      <w:r>
        <w:t>.</w:t>
      </w:r>
    </w:p>
    <w:p w14:paraId="2EAC231D" w14:textId="0E12408F" w:rsidR="00620122" w:rsidRPr="002C393C" w:rsidRDefault="00620122" w:rsidP="0062012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70886">
        <w:rPr>
          <w:rFonts w:eastAsia="DengXian"/>
          <w:noProof/>
          <w:color w:val="0000FF"/>
          <w:sz w:val="28"/>
          <w:szCs w:val="28"/>
        </w:rPr>
        <w:t>Next</w:t>
      </w:r>
      <w:r w:rsidRPr="008C6891">
        <w:rPr>
          <w:rFonts w:eastAsia="DengXian"/>
          <w:noProof/>
          <w:color w:val="0000FF"/>
          <w:sz w:val="28"/>
          <w:szCs w:val="28"/>
        </w:rPr>
        <w:t xml:space="preserve"> Change ***</w:t>
      </w:r>
    </w:p>
    <w:p w14:paraId="1C38C2AF" w14:textId="4ACCA288" w:rsidR="006D196C" w:rsidRPr="003B2883" w:rsidRDefault="006D196C" w:rsidP="006D196C">
      <w:pPr>
        <w:pStyle w:val="Heading5"/>
      </w:pPr>
      <w:r>
        <w:lastRenderedPageBreak/>
        <w:t>6.5.6</w:t>
      </w:r>
      <w:r w:rsidRPr="003B2883">
        <w:t>.2.</w:t>
      </w:r>
      <w:r>
        <w:t>4</w:t>
      </w:r>
      <w:r w:rsidRPr="003B2883">
        <w:tab/>
        <w:t xml:space="preserve">Type: </w:t>
      </w:r>
      <w:proofErr w:type="spellStart"/>
      <w:r>
        <w:rPr>
          <w:lang w:eastAsia="zh-CN"/>
        </w:rPr>
        <w:t>ContextStatusNotification</w:t>
      </w:r>
      <w:bookmarkEnd w:id="6"/>
      <w:bookmarkEnd w:id="7"/>
      <w:bookmarkEnd w:id="8"/>
      <w:bookmarkEnd w:id="9"/>
      <w:bookmarkEnd w:id="10"/>
      <w:proofErr w:type="spellEnd"/>
    </w:p>
    <w:p w14:paraId="489184F2" w14:textId="77777777" w:rsidR="006D196C" w:rsidRPr="003B2883" w:rsidRDefault="006D196C" w:rsidP="006D196C">
      <w:pPr>
        <w:pStyle w:val="TH"/>
      </w:pPr>
      <w:r w:rsidRPr="003B2883">
        <w:rPr>
          <w:noProof/>
        </w:rPr>
        <w:t>Table </w:t>
      </w:r>
      <w:r>
        <w:t>6.5.6</w:t>
      </w:r>
      <w:r w:rsidRPr="003B2883">
        <w:t>.2.</w:t>
      </w:r>
      <w:r>
        <w:t>4</w:t>
      </w:r>
      <w:r w:rsidRPr="003B2883">
        <w:t>-1: Definition</w:t>
      </w:r>
      <w:r w:rsidRPr="003B2883">
        <w:rPr>
          <w:noProof/>
        </w:rPr>
        <w:t xml:space="preserve"> of type </w:t>
      </w:r>
      <w:proofErr w:type="spellStart"/>
      <w:r>
        <w:rPr>
          <w:lang w:eastAsia="zh-CN"/>
        </w:rPr>
        <w:t>ContextStatusNotification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27"/>
        <w:gridCol w:w="425"/>
        <w:gridCol w:w="1134"/>
        <w:gridCol w:w="4359"/>
      </w:tblGrid>
      <w:tr w:rsidR="006D196C" w:rsidRPr="003B2883" w14:paraId="20D92625" w14:textId="77777777" w:rsidTr="00AA651A">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1A61BCC" w14:textId="77777777" w:rsidR="006D196C" w:rsidRPr="003B2883" w:rsidRDefault="006D196C" w:rsidP="00AA651A">
            <w:pPr>
              <w:pStyle w:val="TAH"/>
            </w:pPr>
            <w:r w:rsidRPr="003B2883">
              <w:t>Attribute name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2C851975" w14:textId="77777777" w:rsidR="006D196C" w:rsidRPr="003B2883" w:rsidRDefault="006D196C" w:rsidP="00AA651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2E67C3" w14:textId="77777777" w:rsidR="006D196C" w:rsidRPr="003B2883" w:rsidRDefault="006D196C" w:rsidP="00AA651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F578A" w14:textId="77777777" w:rsidR="006D196C" w:rsidRPr="003B2883" w:rsidRDefault="006D196C" w:rsidP="00AA651A">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DE2FB7" w14:textId="77777777" w:rsidR="006D196C" w:rsidRPr="003B2883" w:rsidRDefault="006D196C" w:rsidP="00AA651A">
            <w:pPr>
              <w:pStyle w:val="TAH"/>
              <w:rPr>
                <w:rFonts w:cs="Arial"/>
                <w:szCs w:val="18"/>
              </w:rPr>
            </w:pPr>
            <w:r w:rsidRPr="003B2883">
              <w:rPr>
                <w:rFonts w:cs="Arial"/>
                <w:szCs w:val="18"/>
              </w:rPr>
              <w:t>Description</w:t>
            </w:r>
          </w:p>
        </w:tc>
      </w:tr>
      <w:tr w:rsidR="006D196C" w:rsidRPr="003B2883" w14:paraId="4BC1DDFC" w14:textId="77777777" w:rsidTr="00AA651A">
        <w:trPr>
          <w:jc w:val="center"/>
        </w:trPr>
        <w:tc>
          <w:tcPr>
            <w:tcW w:w="2122" w:type="dxa"/>
            <w:tcBorders>
              <w:top w:val="single" w:sz="4" w:space="0" w:color="auto"/>
              <w:left w:val="single" w:sz="4" w:space="0" w:color="auto"/>
              <w:bottom w:val="single" w:sz="4" w:space="0" w:color="auto"/>
              <w:right w:val="single" w:sz="4" w:space="0" w:color="auto"/>
            </w:tcBorders>
          </w:tcPr>
          <w:p w14:paraId="459928CB" w14:textId="77777777" w:rsidR="006D196C" w:rsidRDefault="006D196C" w:rsidP="00AA651A">
            <w:pPr>
              <w:pStyle w:val="TAL"/>
            </w:pPr>
            <w:proofErr w:type="spellStart"/>
            <w:r>
              <w:t>mbsSessionId</w:t>
            </w:r>
            <w:proofErr w:type="spellEnd"/>
          </w:p>
        </w:tc>
        <w:tc>
          <w:tcPr>
            <w:tcW w:w="1527" w:type="dxa"/>
            <w:tcBorders>
              <w:top w:val="single" w:sz="4" w:space="0" w:color="auto"/>
              <w:left w:val="single" w:sz="4" w:space="0" w:color="auto"/>
              <w:bottom w:val="single" w:sz="4" w:space="0" w:color="auto"/>
              <w:right w:val="single" w:sz="4" w:space="0" w:color="auto"/>
            </w:tcBorders>
          </w:tcPr>
          <w:p w14:paraId="1FBECBF0" w14:textId="77777777" w:rsidR="006D196C" w:rsidRDefault="006D196C" w:rsidP="00AA651A">
            <w:pPr>
              <w:pStyle w:val="TAL"/>
            </w:pPr>
            <w:proofErr w:type="spellStart"/>
            <w:r>
              <w:t>MbsSessionId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75A28802" w14:textId="77777777" w:rsidR="006D196C" w:rsidRDefault="006D196C" w:rsidP="00AA65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7489C0D" w14:textId="77777777" w:rsidR="006D196C" w:rsidRDefault="006D196C" w:rsidP="00AA651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7978B25" w14:textId="77777777" w:rsidR="006D196C" w:rsidRDefault="006D196C" w:rsidP="00AA651A">
            <w:pPr>
              <w:pStyle w:val="TAL"/>
              <w:rPr>
                <w:rFonts w:cs="Arial"/>
                <w:szCs w:val="18"/>
                <w:lang w:eastAsia="zh-CN"/>
              </w:rPr>
            </w:pPr>
            <w:r>
              <w:rPr>
                <w:rFonts w:cs="Arial"/>
                <w:szCs w:val="18"/>
              </w:rPr>
              <w:t>MBS Session ID</w:t>
            </w:r>
          </w:p>
        </w:tc>
      </w:tr>
      <w:tr w:rsidR="006D196C" w:rsidRPr="003B2883" w14:paraId="593AAB0B" w14:textId="77777777" w:rsidTr="00AA651A">
        <w:trPr>
          <w:jc w:val="center"/>
        </w:trPr>
        <w:tc>
          <w:tcPr>
            <w:tcW w:w="2122" w:type="dxa"/>
            <w:tcBorders>
              <w:top w:val="single" w:sz="4" w:space="0" w:color="auto"/>
              <w:left w:val="single" w:sz="4" w:space="0" w:color="auto"/>
              <w:bottom w:val="single" w:sz="4" w:space="0" w:color="auto"/>
              <w:right w:val="single" w:sz="4" w:space="0" w:color="auto"/>
            </w:tcBorders>
          </w:tcPr>
          <w:p w14:paraId="676DFAB0" w14:textId="77777777" w:rsidR="006D196C" w:rsidRDefault="006D196C" w:rsidP="00AA651A">
            <w:pPr>
              <w:pStyle w:val="TAL"/>
            </w:pPr>
            <w:proofErr w:type="spellStart"/>
            <w:r>
              <w:t>areaSessionId</w:t>
            </w:r>
            <w:proofErr w:type="spellEnd"/>
          </w:p>
        </w:tc>
        <w:tc>
          <w:tcPr>
            <w:tcW w:w="1527" w:type="dxa"/>
            <w:tcBorders>
              <w:top w:val="single" w:sz="4" w:space="0" w:color="auto"/>
              <w:left w:val="single" w:sz="4" w:space="0" w:color="auto"/>
              <w:bottom w:val="single" w:sz="4" w:space="0" w:color="auto"/>
              <w:right w:val="single" w:sz="4" w:space="0" w:color="auto"/>
            </w:tcBorders>
          </w:tcPr>
          <w:p w14:paraId="01373298" w14:textId="77777777" w:rsidR="006D196C" w:rsidRDefault="006D196C" w:rsidP="00AA651A">
            <w:pPr>
              <w:pStyle w:val="TAL"/>
            </w:pPr>
            <w:proofErr w:type="spellStart"/>
            <w:r>
              <w:t>AreaSessionId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3D9C9FF9" w14:textId="77777777" w:rsidR="006D196C" w:rsidRDefault="006D196C" w:rsidP="00AA651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B1FA7C" w14:textId="77777777" w:rsidR="006D196C" w:rsidRDefault="006D196C" w:rsidP="00AA651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2E342FD" w14:textId="77777777" w:rsidR="006D196C" w:rsidRDefault="006D196C" w:rsidP="00AA651A">
            <w:pPr>
              <w:pStyle w:val="TAL"/>
            </w:pPr>
            <w:r>
              <w:t>Area Session ID</w:t>
            </w:r>
          </w:p>
          <w:p w14:paraId="338D9284" w14:textId="77777777" w:rsidR="006D196C" w:rsidRDefault="006D196C" w:rsidP="00AA651A">
            <w:pPr>
              <w:pStyle w:val="TAL"/>
              <w:rPr>
                <w:rFonts w:cs="Arial"/>
                <w:szCs w:val="18"/>
                <w:lang w:eastAsia="zh-CN"/>
              </w:rPr>
            </w:pPr>
            <w:r>
              <w:t>This IE shall be present if this is a Location dependent broadcast MBS service.</w:t>
            </w:r>
          </w:p>
        </w:tc>
      </w:tr>
      <w:tr w:rsidR="006D196C" w:rsidRPr="003B2883" w14:paraId="43CA3D86" w14:textId="77777777" w:rsidTr="00AA651A">
        <w:trPr>
          <w:jc w:val="center"/>
        </w:trPr>
        <w:tc>
          <w:tcPr>
            <w:tcW w:w="2122" w:type="dxa"/>
            <w:tcBorders>
              <w:top w:val="single" w:sz="4" w:space="0" w:color="auto"/>
              <w:left w:val="single" w:sz="4" w:space="0" w:color="auto"/>
              <w:bottom w:val="single" w:sz="4" w:space="0" w:color="auto"/>
              <w:right w:val="single" w:sz="4" w:space="0" w:color="auto"/>
            </w:tcBorders>
          </w:tcPr>
          <w:p w14:paraId="3AC09DB6" w14:textId="77777777" w:rsidR="006D196C" w:rsidRPr="003B2883" w:rsidRDefault="006D196C" w:rsidP="00AA651A">
            <w:pPr>
              <w:pStyle w:val="TAL"/>
            </w:pPr>
            <w:r>
              <w:t>n2MbsSmInfoList</w:t>
            </w:r>
          </w:p>
        </w:tc>
        <w:tc>
          <w:tcPr>
            <w:tcW w:w="1527" w:type="dxa"/>
            <w:tcBorders>
              <w:top w:val="single" w:sz="4" w:space="0" w:color="auto"/>
              <w:left w:val="single" w:sz="4" w:space="0" w:color="auto"/>
              <w:bottom w:val="single" w:sz="4" w:space="0" w:color="auto"/>
              <w:right w:val="single" w:sz="4" w:space="0" w:color="auto"/>
            </w:tcBorders>
          </w:tcPr>
          <w:p w14:paraId="0A6F2B5C" w14:textId="77777777" w:rsidR="006D196C" w:rsidRPr="003B2883" w:rsidRDefault="006D196C" w:rsidP="00AA651A">
            <w:pPr>
              <w:pStyle w:val="TAL"/>
            </w:pPr>
            <w:r>
              <w:t>array(N2MbsSmInfo)</w:t>
            </w:r>
          </w:p>
        </w:tc>
        <w:tc>
          <w:tcPr>
            <w:tcW w:w="425" w:type="dxa"/>
            <w:tcBorders>
              <w:top w:val="single" w:sz="4" w:space="0" w:color="auto"/>
              <w:left w:val="single" w:sz="4" w:space="0" w:color="auto"/>
              <w:bottom w:val="single" w:sz="4" w:space="0" w:color="auto"/>
              <w:right w:val="single" w:sz="4" w:space="0" w:color="auto"/>
            </w:tcBorders>
          </w:tcPr>
          <w:p w14:paraId="65DF0C89" w14:textId="77777777" w:rsidR="006D196C" w:rsidRPr="003B2883" w:rsidRDefault="006D196C" w:rsidP="00AA65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0D2BD" w14:textId="77777777" w:rsidR="006D196C" w:rsidRPr="003B2883" w:rsidRDefault="006D196C" w:rsidP="00AA651A">
            <w:pPr>
              <w:pStyle w:val="TAL"/>
            </w:pPr>
            <w:r>
              <w:t>1..10</w:t>
            </w:r>
          </w:p>
        </w:tc>
        <w:tc>
          <w:tcPr>
            <w:tcW w:w="4359" w:type="dxa"/>
            <w:tcBorders>
              <w:top w:val="single" w:sz="4" w:space="0" w:color="auto"/>
              <w:left w:val="single" w:sz="4" w:space="0" w:color="auto"/>
              <w:bottom w:val="single" w:sz="4" w:space="0" w:color="auto"/>
              <w:right w:val="single" w:sz="4" w:space="0" w:color="auto"/>
            </w:tcBorders>
          </w:tcPr>
          <w:p w14:paraId="09D176E1" w14:textId="77777777" w:rsidR="006D196C" w:rsidRPr="003B2883" w:rsidRDefault="006D196C" w:rsidP="00AA651A">
            <w:pPr>
              <w:pStyle w:val="TAL"/>
              <w:rPr>
                <w:rFonts w:cs="Arial"/>
                <w:szCs w:val="18"/>
              </w:rPr>
            </w:pPr>
            <w:r>
              <w:rPr>
                <w:rFonts w:cs="Arial"/>
                <w:szCs w:val="18"/>
                <w:lang w:eastAsia="zh-CN"/>
              </w:rPr>
              <w:t>When present, this IE</w:t>
            </w:r>
            <w:r w:rsidRPr="00FF6605">
              <w:rPr>
                <w:rFonts w:cs="Arial" w:hint="eastAsia"/>
                <w:szCs w:val="18"/>
                <w:lang w:eastAsia="zh-CN"/>
              </w:rPr>
              <w:t xml:space="preserve"> shall contain </w:t>
            </w:r>
            <w:r>
              <w:rPr>
                <w:rFonts w:cs="Arial"/>
                <w:szCs w:val="18"/>
                <w:lang w:eastAsia="zh-CN"/>
              </w:rPr>
              <w:t xml:space="preserve">N2 MBS Session Management related </w:t>
            </w:r>
            <w:proofErr w:type="gramStart"/>
            <w:r>
              <w:rPr>
                <w:rFonts w:cs="Arial"/>
                <w:szCs w:val="18"/>
                <w:lang w:eastAsia="zh-CN"/>
              </w:rPr>
              <w:t>information.</w:t>
            </w:r>
            <w:r w:rsidRPr="00FF6605">
              <w:rPr>
                <w:rFonts w:cs="Arial"/>
                <w:szCs w:val="18"/>
                <w:lang w:eastAsia="zh-CN"/>
              </w:rPr>
              <w:t>(</w:t>
            </w:r>
            <w:proofErr w:type="gramEnd"/>
            <w:r w:rsidRPr="00FF6605">
              <w:rPr>
                <w:rFonts w:cs="Arial"/>
                <w:szCs w:val="18"/>
                <w:lang w:eastAsia="zh-CN"/>
              </w:rPr>
              <w:t>see clause 6.</w:t>
            </w:r>
            <w:r>
              <w:rPr>
                <w:rFonts w:cs="Arial"/>
                <w:szCs w:val="18"/>
                <w:lang w:eastAsia="zh-CN"/>
              </w:rPr>
              <w:t>5</w:t>
            </w:r>
            <w:r w:rsidRPr="00FF6605">
              <w:rPr>
                <w:rFonts w:cs="Arial"/>
                <w:szCs w:val="18"/>
                <w:lang w:eastAsia="zh-CN"/>
              </w:rPr>
              <w:t>.6.4)</w:t>
            </w:r>
            <w:r>
              <w:rPr>
                <w:rFonts w:cs="Arial"/>
                <w:szCs w:val="18"/>
                <w:lang w:eastAsia="zh-CN"/>
              </w:rPr>
              <w:t>.</w:t>
            </w:r>
          </w:p>
        </w:tc>
      </w:tr>
      <w:tr w:rsidR="006D196C" w:rsidRPr="003B2883" w14:paraId="5709395D" w14:textId="77777777" w:rsidTr="00AA651A">
        <w:trPr>
          <w:jc w:val="center"/>
        </w:trPr>
        <w:tc>
          <w:tcPr>
            <w:tcW w:w="2122" w:type="dxa"/>
            <w:tcBorders>
              <w:top w:val="single" w:sz="4" w:space="0" w:color="auto"/>
              <w:left w:val="single" w:sz="4" w:space="0" w:color="auto"/>
              <w:bottom w:val="single" w:sz="4" w:space="0" w:color="auto"/>
              <w:right w:val="single" w:sz="4" w:space="0" w:color="auto"/>
            </w:tcBorders>
          </w:tcPr>
          <w:p w14:paraId="40A728D4" w14:textId="77777777" w:rsidR="006D196C" w:rsidRDefault="006D196C" w:rsidP="00AA651A">
            <w:pPr>
              <w:pStyle w:val="TAL"/>
            </w:pPr>
            <w:proofErr w:type="spellStart"/>
            <w:r>
              <w:t>operationStatus</w:t>
            </w:r>
            <w:proofErr w:type="spellEnd"/>
          </w:p>
        </w:tc>
        <w:tc>
          <w:tcPr>
            <w:tcW w:w="1527" w:type="dxa"/>
            <w:tcBorders>
              <w:top w:val="single" w:sz="4" w:space="0" w:color="auto"/>
              <w:left w:val="single" w:sz="4" w:space="0" w:color="auto"/>
              <w:bottom w:val="single" w:sz="4" w:space="0" w:color="auto"/>
              <w:right w:val="single" w:sz="4" w:space="0" w:color="auto"/>
            </w:tcBorders>
          </w:tcPr>
          <w:p w14:paraId="67D61D1D" w14:textId="77777777" w:rsidR="006D196C" w:rsidRDefault="006D196C" w:rsidP="00AA651A">
            <w:pPr>
              <w:pStyle w:val="TAL"/>
            </w:pPr>
            <w:proofErr w:type="spellStart"/>
            <w:r>
              <w:t>OperationStatus</w:t>
            </w:r>
            <w:proofErr w:type="spellEnd"/>
          </w:p>
        </w:tc>
        <w:tc>
          <w:tcPr>
            <w:tcW w:w="425" w:type="dxa"/>
            <w:tcBorders>
              <w:top w:val="single" w:sz="4" w:space="0" w:color="auto"/>
              <w:left w:val="single" w:sz="4" w:space="0" w:color="auto"/>
              <w:bottom w:val="single" w:sz="4" w:space="0" w:color="auto"/>
              <w:right w:val="single" w:sz="4" w:space="0" w:color="auto"/>
            </w:tcBorders>
          </w:tcPr>
          <w:p w14:paraId="1C27C20C" w14:textId="77777777" w:rsidR="006D196C" w:rsidRDefault="006D196C" w:rsidP="00AA651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4BF80A" w14:textId="77777777" w:rsidR="006D196C" w:rsidRDefault="006D196C" w:rsidP="00AA651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775B85" w14:textId="2867219D" w:rsidR="006D196C" w:rsidRDefault="006D196C" w:rsidP="00AA651A">
            <w:pPr>
              <w:pStyle w:val="TAL"/>
            </w:pPr>
            <w:r>
              <w:t xml:space="preserve">This IE shall be present and indicate the completion of the MBS session </w:t>
            </w:r>
            <w:proofErr w:type="gramStart"/>
            <w:r>
              <w:t xml:space="preserve">start </w:t>
            </w:r>
            <w:ins w:id="47" w:author="Meifang Zhu" w:date="2023-01-24T11:15:00Z">
              <w:r w:rsidR="00B62D67">
                <w:t>,</w:t>
              </w:r>
            </w:ins>
            <w:proofErr w:type="gramEnd"/>
            <w:del w:id="48" w:author="Meifang Zhu" w:date="2023-01-24T11:15:00Z">
              <w:r w:rsidDel="00B62D67">
                <w:delText xml:space="preserve">or </w:delText>
              </w:r>
            </w:del>
            <w:r>
              <w:t>update</w:t>
            </w:r>
            <w:ins w:id="49" w:author="Meifang Zhu" w:date="2023-01-24T11:16:00Z">
              <w:r w:rsidR="00B62D67">
                <w:t xml:space="preserve"> or release</w:t>
              </w:r>
            </w:ins>
            <w:r>
              <w:t xml:space="preserve"> operation, if the NF Service Consumer has requested to establish</w:t>
            </w:r>
            <w:ins w:id="50" w:author="Meifang Zhu" w:date="2023-01-24T11:16:00Z">
              <w:r w:rsidR="00B62D67">
                <w:t>,</w:t>
              </w:r>
            </w:ins>
            <w:r>
              <w:t xml:space="preserve"> </w:t>
            </w:r>
            <w:del w:id="51" w:author="Meifang Zhu" w:date="2023-01-24T11:16:00Z">
              <w:r w:rsidDel="00B62D67">
                <w:delText xml:space="preserve">or </w:delText>
              </w:r>
            </w:del>
            <w:r>
              <w:t>update</w:t>
            </w:r>
            <w:ins w:id="52" w:author="Meifang Zhu" w:date="2023-01-24T11:16:00Z">
              <w:r w:rsidR="00B62D67">
                <w:t xml:space="preserve"> or release</w:t>
              </w:r>
            </w:ins>
            <w:r>
              <w:t xml:space="preserve"> the Broadcast MBS session context and a response has been received from all NG-RANs.</w:t>
            </w:r>
          </w:p>
          <w:p w14:paraId="02FEC687" w14:textId="77777777" w:rsidR="006D196C" w:rsidRDefault="006D196C" w:rsidP="00AA651A">
            <w:pPr>
              <w:pStyle w:val="TAL"/>
              <w:rPr>
                <w:rFonts w:cs="Arial"/>
                <w:szCs w:val="18"/>
                <w:lang w:eastAsia="zh-CN"/>
              </w:rPr>
            </w:pPr>
          </w:p>
          <w:p w14:paraId="0312C7EB" w14:textId="305CE45C" w:rsidR="006D196C" w:rsidRDefault="006D196C" w:rsidP="00AA651A">
            <w:pPr>
              <w:pStyle w:val="TAL"/>
            </w:pPr>
            <w:r>
              <w:rPr>
                <w:rFonts w:cs="Arial"/>
                <w:szCs w:val="18"/>
                <w:lang w:eastAsia="zh-CN"/>
              </w:rPr>
              <w:t xml:space="preserve">This IE shall be present and indicate the incompletion of the </w:t>
            </w:r>
            <w:r>
              <w:t xml:space="preserve">MBS session start or update </w:t>
            </w:r>
            <w:proofErr w:type="gramStart"/>
            <w:r>
              <w:rPr>
                <w:rFonts w:cs="Arial"/>
                <w:szCs w:val="18"/>
                <w:lang w:eastAsia="zh-CN"/>
              </w:rPr>
              <w:t>operation, if</w:t>
            </w:r>
            <w:proofErr w:type="gramEnd"/>
            <w:r>
              <w:rPr>
                <w:rFonts w:cs="Arial"/>
                <w:szCs w:val="18"/>
                <w:lang w:eastAsia="zh-CN"/>
              </w:rPr>
              <w:t xml:space="preserve"> </w:t>
            </w:r>
            <w:r>
              <w:t>the NF Service Consumer has requested to establish or update the Broadcast MBS session context within a maximum response time and the AMF has not received responses from all NG-RANs before the maximum response time elapses.</w:t>
            </w:r>
          </w:p>
          <w:p w14:paraId="028C2F8F" w14:textId="77777777" w:rsidR="006D196C" w:rsidRDefault="006D196C" w:rsidP="00AA651A">
            <w:pPr>
              <w:pStyle w:val="TAL"/>
              <w:rPr>
                <w:rFonts w:cs="Arial"/>
                <w:szCs w:val="18"/>
                <w:lang w:eastAsia="zh-CN"/>
              </w:rPr>
            </w:pPr>
            <w:r>
              <w:t>(NOTE)</w:t>
            </w:r>
          </w:p>
        </w:tc>
      </w:tr>
      <w:tr w:rsidR="006D196C" w:rsidRPr="003B2883" w14:paraId="7296E8AB" w14:textId="77777777" w:rsidTr="00AA651A">
        <w:trPr>
          <w:jc w:val="center"/>
        </w:trPr>
        <w:tc>
          <w:tcPr>
            <w:tcW w:w="2122" w:type="dxa"/>
            <w:tcBorders>
              <w:top w:val="single" w:sz="4" w:space="0" w:color="auto"/>
              <w:left w:val="single" w:sz="4" w:space="0" w:color="auto"/>
              <w:bottom w:val="single" w:sz="4" w:space="0" w:color="auto"/>
              <w:right w:val="single" w:sz="4" w:space="0" w:color="auto"/>
            </w:tcBorders>
          </w:tcPr>
          <w:p w14:paraId="17EA94BF" w14:textId="77777777" w:rsidR="006D196C" w:rsidRDefault="006D196C" w:rsidP="00AA651A">
            <w:pPr>
              <w:pStyle w:val="TAL"/>
            </w:pPr>
            <w:proofErr w:type="spellStart"/>
            <w:r>
              <w:t>operationEvents</w:t>
            </w:r>
            <w:proofErr w:type="spellEnd"/>
          </w:p>
        </w:tc>
        <w:tc>
          <w:tcPr>
            <w:tcW w:w="1527" w:type="dxa"/>
            <w:tcBorders>
              <w:top w:val="single" w:sz="4" w:space="0" w:color="auto"/>
              <w:left w:val="single" w:sz="4" w:space="0" w:color="auto"/>
              <w:bottom w:val="single" w:sz="4" w:space="0" w:color="auto"/>
              <w:right w:val="single" w:sz="4" w:space="0" w:color="auto"/>
            </w:tcBorders>
          </w:tcPr>
          <w:p w14:paraId="1D592C98" w14:textId="77777777" w:rsidR="006D196C" w:rsidRDefault="006D196C" w:rsidP="00AA651A">
            <w:pPr>
              <w:pStyle w:val="TAL"/>
            </w:pPr>
            <w:r>
              <w:t>array(</w:t>
            </w:r>
            <w:proofErr w:type="spellStart"/>
            <w:r>
              <w:t>operationEvent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108875" w14:textId="77777777" w:rsidR="006D196C" w:rsidRDefault="006D196C" w:rsidP="00AA65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F9DAF" w14:textId="77777777" w:rsidR="006D196C" w:rsidRDefault="006D196C" w:rsidP="00AA651A">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36130B8" w14:textId="6E13D96A" w:rsidR="006D196C" w:rsidRDefault="006D196C" w:rsidP="00AA651A">
            <w:pPr>
              <w:pStyle w:val="TAL"/>
            </w:pPr>
            <w:r>
              <w:t>This IE may be present to report a list of operation events related to the Broadcast MB</w:t>
            </w:r>
            <w:ins w:id="53" w:author="Frank, 2022-12 v2" w:date="2023-02-07T21:37:00Z">
              <w:r w:rsidR="00D16F15">
                <w:t>S</w:t>
              </w:r>
            </w:ins>
            <w:r>
              <w:t xml:space="preserve"> Session</w:t>
            </w:r>
            <w:ins w:id="54" w:author="Frank, 2022-12 v2" w:date="2023-02-07T21:37:00Z">
              <w:r w:rsidR="00D16F15">
                <w:t xml:space="preserve">, </w:t>
              </w:r>
              <w:proofErr w:type="gramStart"/>
              <w:r w:rsidR="00D16F15">
                <w:t>e.g.</w:t>
              </w:r>
              <w:proofErr w:type="gramEnd"/>
              <w:r w:rsidR="00D16F15">
                <w:t xml:space="preserve"> when the Broadcast MBS Sessio</w:t>
              </w:r>
            </w:ins>
            <w:ins w:id="55" w:author="Frank, 2022-12 v2" w:date="2023-02-07T21:38:00Z">
              <w:r w:rsidR="00D16F15">
                <w:t xml:space="preserve">n is released </w:t>
              </w:r>
              <w:r w:rsidR="0077538C">
                <w:t xml:space="preserve">in </w:t>
              </w:r>
            </w:ins>
            <w:ins w:id="56" w:author="Frank, 2022-12 v2" w:date="2023-02-07T21:40:00Z">
              <w:r w:rsidR="006A4B8D">
                <w:t>one of</w:t>
              </w:r>
            </w:ins>
            <w:ins w:id="57" w:author="Frank, 2022-12 v2" w:date="2023-02-07T21:38:00Z">
              <w:r w:rsidR="0077538C">
                <w:t xml:space="preserve"> NG-RAN</w:t>
              </w:r>
            </w:ins>
            <w:ins w:id="58" w:author="Frank, 2022-12 v2" w:date="2023-02-07T21:40:00Z">
              <w:r w:rsidR="006A4B8D">
                <w:t>s</w:t>
              </w:r>
            </w:ins>
            <w:ins w:id="59" w:author="Frank, 2022-12 v2" w:date="2023-02-07T21:38:00Z">
              <w:r w:rsidR="0077538C">
                <w:t xml:space="preserve"> as required</w:t>
              </w:r>
            </w:ins>
            <w:ins w:id="60" w:author="Frank, 2022-12 v2" w:date="2023-02-07T21:40:00Z">
              <w:r w:rsidR="006A4B8D">
                <w:t xml:space="preserve"> by the NG</w:t>
              </w:r>
            </w:ins>
            <w:ins w:id="61" w:author="Frank, 2022-12 v2" w:date="2023-02-07T21:41:00Z">
              <w:r w:rsidR="006A4B8D">
                <w:t>-RAN</w:t>
              </w:r>
            </w:ins>
            <w:ins w:id="62" w:author="Frank, 2022-12 v2" w:date="2023-02-07T21:38:00Z">
              <w:r w:rsidR="0077538C">
                <w:t xml:space="preserve">, </w:t>
              </w:r>
              <w:r w:rsidR="001B1DF5">
                <w:t xml:space="preserve">a failure of </w:t>
              </w:r>
            </w:ins>
            <w:ins w:id="63" w:author="Frank, 2022-12 v2" w:date="2023-02-07T21:41:00Z">
              <w:r w:rsidR="004A1627">
                <w:t xml:space="preserve">a </w:t>
              </w:r>
            </w:ins>
            <w:ins w:id="64" w:author="Frank, 2022-12 v2" w:date="2023-02-07T21:38:00Z">
              <w:r w:rsidR="001B1DF5">
                <w:t>NG-RAN</w:t>
              </w:r>
            </w:ins>
            <w:r>
              <w:t>.</w:t>
            </w:r>
          </w:p>
        </w:tc>
      </w:tr>
      <w:tr w:rsidR="006D196C" w:rsidRPr="003B2883" w14:paraId="2CCB13BB" w14:textId="77777777" w:rsidTr="00AA651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268E2A2" w14:textId="77777777" w:rsidR="006D196C" w:rsidRDefault="006D196C" w:rsidP="00AA651A">
            <w:pPr>
              <w:pStyle w:val="TAN"/>
            </w:pPr>
            <w:proofErr w:type="gramStart"/>
            <w:r w:rsidRPr="00E270EA">
              <w:rPr>
                <w:lang w:val="fr-FR" w:eastAsia="fr-FR"/>
              </w:rPr>
              <w:t>NOTE:</w:t>
            </w:r>
            <w:proofErr w:type="gramEnd"/>
            <w:r w:rsidRPr="00E270EA">
              <w:rPr>
                <w:lang w:val="fr-FR" w:eastAsia="fr-FR"/>
              </w:rPr>
              <w:tab/>
            </w:r>
            <w:r w:rsidRPr="00D45FA8">
              <w:rPr>
                <w:lang w:eastAsia="fr-FR"/>
              </w:rPr>
              <w:t>If this IE is not present,</w:t>
            </w:r>
            <w:r>
              <w:rPr>
                <w:lang w:eastAsia="fr-FR"/>
              </w:rPr>
              <w:t xml:space="preserve"> it indicates either of the following conditions (a) not all response are received </w:t>
            </w:r>
            <w:r w:rsidRPr="00D45FA8">
              <w:rPr>
                <w:lang w:eastAsia="fr-FR"/>
              </w:rPr>
              <w:t>from NG-RANs</w:t>
            </w:r>
            <w:r>
              <w:rPr>
                <w:lang w:eastAsia="fr-FR"/>
              </w:rPr>
              <w:t xml:space="preserve">, while the maximum response timer is still running, or (b) the AMF has not received the maximum response </w:t>
            </w:r>
            <w:proofErr w:type="spellStart"/>
            <w:r>
              <w:rPr>
                <w:lang w:eastAsia="fr-FR"/>
              </w:rPr>
              <w:t>timer</w:t>
            </w:r>
            <w:proofErr w:type="spellEnd"/>
            <w:r>
              <w:rPr>
                <w:lang w:eastAsia="fr-FR"/>
              </w:rPr>
              <w:t xml:space="preserve"> in the request from the MB-SMF and  not all response are received </w:t>
            </w:r>
            <w:r w:rsidRPr="00D45FA8">
              <w:rPr>
                <w:lang w:eastAsia="fr-FR"/>
              </w:rPr>
              <w:t>from NG-RANs.</w:t>
            </w:r>
          </w:p>
        </w:tc>
      </w:tr>
    </w:tbl>
    <w:p w14:paraId="4F991A34" w14:textId="130471DB" w:rsidR="00563440" w:rsidRDefault="00563440" w:rsidP="00563440"/>
    <w:p w14:paraId="449AAE46" w14:textId="7BFA886D" w:rsidR="003F541F" w:rsidRPr="002C393C" w:rsidRDefault="003F541F" w:rsidP="003F541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w:t>
      </w:r>
      <w:r w:rsidR="00870886">
        <w:rPr>
          <w:rFonts w:eastAsia="DengXian"/>
          <w:noProof/>
          <w:color w:val="0000FF"/>
          <w:sz w:val="28"/>
          <w:szCs w:val="28"/>
        </w:rPr>
        <w:t>Next</w:t>
      </w:r>
      <w:r w:rsidRPr="008C6891">
        <w:rPr>
          <w:rFonts w:eastAsia="DengXian"/>
          <w:noProof/>
          <w:color w:val="0000FF"/>
          <w:sz w:val="28"/>
          <w:szCs w:val="28"/>
        </w:rPr>
        <w:t xml:space="preserve"> Change ***</w:t>
      </w:r>
    </w:p>
    <w:p w14:paraId="5BE48D32" w14:textId="77777777" w:rsidR="0053569C" w:rsidRPr="00BC662F" w:rsidRDefault="0053569C" w:rsidP="0053569C">
      <w:pPr>
        <w:pStyle w:val="Heading5"/>
      </w:pPr>
      <w:bookmarkStart w:id="65" w:name="_Toc89035476"/>
      <w:bookmarkStart w:id="66" w:name="_Toc89065274"/>
      <w:bookmarkStart w:id="67" w:name="_Toc89180573"/>
      <w:bookmarkStart w:id="68" w:name="_Toc97072268"/>
      <w:bookmarkStart w:id="69" w:name="_Toc122021250"/>
      <w:r>
        <w:t>6.5.6.3.3</w:t>
      </w:r>
      <w:r w:rsidRPr="00BC662F">
        <w:tab/>
        <w:t xml:space="preserve">Enumeration: </w:t>
      </w:r>
      <w:proofErr w:type="spellStart"/>
      <w:r>
        <w:t>OperationStatus</w:t>
      </w:r>
      <w:bookmarkEnd w:id="65"/>
      <w:bookmarkEnd w:id="66"/>
      <w:bookmarkEnd w:id="67"/>
      <w:bookmarkEnd w:id="68"/>
      <w:bookmarkEnd w:id="69"/>
      <w:proofErr w:type="spellEnd"/>
    </w:p>
    <w:p w14:paraId="6A09B15F" w14:textId="0FCEADF1" w:rsidR="0053569C" w:rsidRDefault="0053569C" w:rsidP="0053569C">
      <w:r>
        <w:t xml:space="preserve">The enumeration </w:t>
      </w:r>
      <w:proofErr w:type="spellStart"/>
      <w:r>
        <w:t>OperationStatus</w:t>
      </w:r>
      <w:proofErr w:type="spellEnd"/>
      <w:r w:rsidDel="00DA6B66">
        <w:t xml:space="preserve"> </w:t>
      </w:r>
      <w:r>
        <w:t>represents the status of a Broadcast MBS session start or update operation.</w:t>
      </w:r>
    </w:p>
    <w:p w14:paraId="06F3A8AE" w14:textId="7E648CE8" w:rsidR="00925E17" w:rsidRDefault="00925E17" w:rsidP="0053569C"/>
    <w:p w14:paraId="727EA3ED" w14:textId="4778FE89" w:rsidR="00925E17" w:rsidRPr="00384E92" w:rsidRDefault="00925E17" w:rsidP="00925E17">
      <w:pPr>
        <w:pStyle w:val="EditorsNote"/>
      </w:pPr>
      <w:r>
        <w:t xml:space="preserve">Editor’s Note: </w:t>
      </w:r>
      <w:proofErr w:type="spellStart"/>
      <w:proofErr w:type="gramStart"/>
      <w:r>
        <w:t>xixxmerospösl</w:t>
      </w:r>
      <w:proofErr w:type="spellEnd"/>
      <w:r>
        <w:t xml:space="preserve"> .</w:t>
      </w:r>
      <w:proofErr w:type="gramEnd"/>
    </w:p>
    <w:p w14:paraId="10E66D2B" w14:textId="77777777" w:rsidR="0053569C" w:rsidRDefault="0053569C" w:rsidP="0053569C">
      <w:pPr>
        <w:pStyle w:val="TH"/>
      </w:pPr>
      <w:r>
        <w:lastRenderedPageBreak/>
        <w:t xml:space="preserve">Table 6.5.6.3.3-1: Enumeration </w:t>
      </w:r>
      <w:proofErr w:type="spellStart"/>
      <w:r>
        <w:t>OperationStatus</w:t>
      </w:r>
      <w:proofErr w:type="spellEnd"/>
    </w:p>
    <w:tbl>
      <w:tblPr>
        <w:tblW w:w="4650" w:type="pct"/>
        <w:tblCellMar>
          <w:left w:w="0" w:type="dxa"/>
          <w:right w:w="0" w:type="dxa"/>
        </w:tblCellMar>
        <w:tblLook w:val="04A0" w:firstRow="1" w:lastRow="0" w:firstColumn="1" w:lastColumn="0" w:noHBand="0" w:noVBand="1"/>
      </w:tblPr>
      <w:tblGrid>
        <w:gridCol w:w="3959"/>
        <w:gridCol w:w="4987"/>
      </w:tblGrid>
      <w:tr w:rsidR="0053569C" w:rsidRPr="00387BE7" w14:paraId="738686EB" w14:textId="77777777" w:rsidTr="000B4FFD">
        <w:tc>
          <w:tcPr>
            <w:tcW w:w="221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2F6D46C" w14:textId="77777777" w:rsidR="0053569C" w:rsidRDefault="0053569C" w:rsidP="000B4FFD">
            <w:pPr>
              <w:pStyle w:val="TAH"/>
            </w:pPr>
            <w:r>
              <w:t>Enumeration value</w:t>
            </w:r>
          </w:p>
        </w:tc>
        <w:tc>
          <w:tcPr>
            <w:tcW w:w="27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403038" w14:textId="77777777" w:rsidR="0053569C" w:rsidRDefault="0053569C" w:rsidP="000B4FFD">
            <w:pPr>
              <w:pStyle w:val="TAH"/>
            </w:pPr>
            <w:r>
              <w:t>Description</w:t>
            </w:r>
          </w:p>
        </w:tc>
      </w:tr>
      <w:tr w:rsidR="0053569C" w:rsidRPr="0015708C" w14:paraId="57E1886F" w14:textId="77777777" w:rsidTr="000B4FFD">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F2D685" w14:textId="77777777" w:rsidR="0053569C" w:rsidRDefault="0053569C" w:rsidP="000B4FFD">
            <w:pPr>
              <w:pStyle w:val="TAL"/>
            </w:pPr>
            <w:r>
              <w:t>"MBS_SESSION_START_COMPLETE"</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1C5B26" w14:textId="77777777" w:rsidR="0053569C" w:rsidRDefault="0053569C" w:rsidP="000B4FFD">
            <w:pPr>
              <w:pStyle w:val="TAL"/>
            </w:pPr>
            <w:r>
              <w:t xml:space="preserve">This value indicates the completion of the Broadcast MBS session establishment, </w:t>
            </w:r>
            <w:proofErr w:type="gramStart"/>
            <w:r>
              <w:t>i.e.</w:t>
            </w:r>
            <w:proofErr w:type="gramEnd"/>
            <w:r>
              <w:t xml:space="preserve"> that the AMF has received a response from all NG-RANs.</w:t>
            </w:r>
          </w:p>
        </w:tc>
      </w:tr>
      <w:tr w:rsidR="0053569C" w:rsidRPr="0015708C" w14:paraId="5EF5078D" w14:textId="77777777" w:rsidTr="000B4FFD">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3BFD0B" w14:textId="77777777" w:rsidR="0053569C" w:rsidRDefault="0053569C" w:rsidP="000B4FFD">
            <w:pPr>
              <w:pStyle w:val="TAL"/>
            </w:pPr>
            <w:r>
              <w:t>" MBS_SESSION_START_INCOMPLETE"</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745FE" w14:textId="77777777" w:rsidR="0053569C" w:rsidRDefault="0053569C" w:rsidP="000B4FFD">
            <w:pPr>
              <w:pStyle w:val="TAL"/>
            </w:pPr>
            <w:r>
              <w:t>This value indicates the incompletion of the Broadcast MBS session establishment because the AMF has not received responses from all NG-RANs before the maximum response time that was indicated in the request elapses.</w:t>
            </w:r>
          </w:p>
        </w:tc>
      </w:tr>
      <w:tr w:rsidR="0053569C" w14:paraId="4BF8C969" w14:textId="77777777" w:rsidTr="000B4FFD">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2F9ABD" w14:textId="77777777" w:rsidR="0053569C" w:rsidRDefault="0053569C" w:rsidP="000B4FFD">
            <w:pPr>
              <w:pStyle w:val="TAL"/>
            </w:pPr>
            <w:r>
              <w:t>"MBS_SESSION_UPDATE_COMPLETE"</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041CB" w14:textId="77777777" w:rsidR="0053569C" w:rsidRDefault="0053569C" w:rsidP="000B4FFD">
            <w:pPr>
              <w:pStyle w:val="TAL"/>
            </w:pPr>
            <w:r>
              <w:t xml:space="preserve">This value indicates the completion of the Broadcast MBS session update, </w:t>
            </w:r>
            <w:proofErr w:type="gramStart"/>
            <w:r>
              <w:t>i.e.</w:t>
            </w:r>
            <w:proofErr w:type="gramEnd"/>
            <w:r>
              <w:t xml:space="preserve"> that the AMF has received a response from all NG-RANs.</w:t>
            </w:r>
          </w:p>
        </w:tc>
      </w:tr>
      <w:tr w:rsidR="0053569C" w14:paraId="38879467" w14:textId="77777777" w:rsidTr="000B4FFD">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53919F" w14:textId="77777777" w:rsidR="0053569C" w:rsidRDefault="0053569C" w:rsidP="000B4FFD">
            <w:pPr>
              <w:pStyle w:val="TAL"/>
            </w:pPr>
            <w:r>
              <w:t>"</w:t>
            </w:r>
            <w:del w:id="70" w:author="Meifang Zhu" w:date="2023-01-24T11:17:00Z">
              <w:r w:rsidDel="0063758B">
                <w:delText xml:space="preserve"> </w:delText>
              </w:r>
            </w:del>
            <w:r>
              <w:t>MBS_SESSION_UPDATE_INCOMPLETE"</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063762" w14:textId="77777777" w:rsidR="0053569C" w:rsidRDefault="0053569C" w:rsidP="000B4FFD">
            <w:pPr>
              <w:pStyle w:val="TAL"/>
            </w:pPr>
            <w:r>
              <w:t>This value indicates incompletion of the Broadcast MBS session update because the AMF has not received responses from all NG-RANs before the maximum response time that was indicated in the request elapses.</w:t>
            </w:r>
          </w:p>
        </w:tc>
      </w:tr>
      <w:tr w:rsidR="0053569C" w14:paraId="03ECD500" w14:textId="77777777" w:rsidTr="000B4FFD">
        <w:trPr>
          <w:ins w:id="71" w:author="Meifang Zhu" w:date="2023-01-24T11:17:00Z"/>
        </w:trPr>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54F92D" w14:textId="77777777" w:rsidR="0053569C" w:rsidRDefault="0053569C" w:rsidP="000B4FFD">
            <w:pPr>
              <w:pStyle w:val="TAL"/>
              <w:rPr>
                <w:ins w:id="72" w:author="Meifang Zhu" w:date="2023-01-24T11:17:00Z"/>
              </w:rPr>
            </w:pPr>
            <w:ins w:id="73" w:author="Meifang Zhu" w:date="2023-01-24T11:17:00Z">
              <w:r>
                <w:t>"</w:t>
              </w:r>
            </w:ins>
            <w:ins w:id="74" w:author="Meifang Zhu" w:date="2023-01-24T11:19:00Z">
              <w:r>
                <w:t>MBS_SESSION_RELEASE_COMPLETE</w:t>
              </w:r>
            </w:ins>
            <w:ins w:id="75" w:author="Meifang Zhu" w:date="2023-01-24T11:17:00Z">
              <w:r>
                <w:t>"</w:t>
              </w:r>
            </w:ins>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81150" w14:textId="06E24C9A" w:rsidR="0053569C" w:rsidRDefault="0053569C" w:rsidP="000B4FFD">
            <w:pPr>
              <w:pStyle w:val="TAL"/>
              <w:rPr>
                <w:ins w:id="76" w:author="Meifang Zhu" w:date="2023-01-24T11:17:00Z"/>
              </w:rPr>
            </w:pPr>
            <w:ins w:id="77" w:author="Meifang Zhu" w:date="2023-01-24T11:17:00Z">
              <w:r>
                <w:t xml:space="preserve">This value indicates the completion of the Broadcast MBS session </w:t>
              </w:r>
            </w:ins>
            <w:ins w:id="78" w:author="Meifang Zhu" w:date="2023-01-24T11:21:00Z">
              <w:r>
                <w:t>release</w:t>
              </w:r>
            </w:ins>
            <w:ins w:id="79" w:author="Meifang Zhu" w:date="2023-01-24T11:17:00Z">
              <w:r>
                <w:t xml:space="preserve">, </w:t>
              </w:r>
            </w:ins>
            <w:ins w:id="80" w:author="Frank, 2022-12 v2" w:date="2023-02-07T21:30:00Z">
              <w:r w:rsidR="000D0A93">
                <w:t xml:space="preserve">regardless of </w:t>
              </w:r>
            </w:ins>
            <w:ins w:id="81" w:author="Frank, 2022-12 v2" w:date="2023-02-07T21:31:00Z">
              <w:r w:rsidR="003C778D">
                <w:t xml:space="preserve">whether </w:t>
              </w:r>
            </w:ins>
            <w:ins w:id="82" w:author="Frank, 2022-12 v2" w:date="2023-02-07T21:28:00Z">
              <w:r w:rsidR="00BF3962">
                <w:t>the re</w:t>
              </w:r>
            </w:ins>
            <w:ins w:id="83" w:author="Frank, 2022-12 v2" w:date="2023-02-07T21:29:00Z">
              <w:r w:rsidR="00BF3962">
                <w:t xml:space="preserve">lease is triggered by the MB-SMF or </w:t>
              </w:r>
              <w:r w:rsidR="00E90B0D">
                <w:t xml:space="preserve">by all NG-RANs, </w:t>
              </w:r>
            </w:ins>
            <w:ins w:id="84" w:author="Frank, 2022-12 v2" w:date="2023-02-07T21:31:00Z">
              <w:r w:rsidR="00304D23">
                <w:t>the AMF shall</w:t>
              </w:r>
            </w:ins>
            <w:ins w:id="85" w:author="Frank, 2022-12 v2" w:date="2023-02-07T21:32:00Z">
              <w:r w:rsidR="00304D23">
                <w:t xml:space="preserve"> set the value when </w:t>
              </w:r>
            </w:ins>
            <w:ins w:id="86" w:author="Meifang Zhu" w:date="2023-01-24T11:17:00Z">
              <w:r>
                <w:t xml:space="preserve">the AMF has received a </w:t>
              </w:r>
            </w:ins>
            <w:ins w:id="87" w:author="Meifang Zhu" w:date="2023-01-24T11:20:00Z">
              <w:r>
                <w:t xml:space="preserve">release </w:t>
              </w:r>
            </w:ins>
            <w:ins w:id="88" w:author="Meifang Zhu" w:date="2023-01-24T11:17:00Z">
              <w:r>
                <w:t>response from all NG-RANs.</w:t>
              </w:r>
            </w:ins>
          </w:p>
        </w:tc>
      </w:tr>
    </w:tbl>
    <w:p w14:paraId="2C90A870" w14:textId="13CAE79A" w:rsidR="003F541F" w:rsidRDefault="003F541F" w:rsidP="00563440"/>
    <w:p w14:paraId="77BFBC8C" w14:textId="77777777" w:rsidR="00870886" w:rsidRPr="002C393C" w:rsidRDefault="00870886" w:rsidP="0087088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Next</w:t>
      </w:r>
      <w:r w:rsidRPr="008C6891">
        <w:rPr>
          <w:rFonts w:eastAsia="DengXian"/>
          <w:noProof/>
          <w:color w:val="0000FF"/>
          <w:sz w:val="28"/>
          <w:szCs w:val="28"/>
        </w:rPr>
        <w:t xml:space="preserve"> Change ***</w:t>
      </w:r>
    </w:p>
    <w:p w14:paraId="033580FF" w14:textId="77777777" w:rsidR="0053569C" w:rsidRDefault="0053569C" w:rsidP="0053569C">
      <w:pPr>
        <w:pStyle w:val="Heading5"/>
      </w:pPr>
      <w:bookmarkStart w:id="89" w:name="_Toc120051676"/>
      <w:bookmarkStart w:id="90" w:name="_Toc122026040"/>
      <w:r>
        <w:t>6.5.6.3.6</w:t>
      </w:r>
      <w:r>
        <w:tab/>
        <w:t xml:space="preserve">Enumeration: </w:t>
      </w:r>
      <w:proofErr w:type="spellStart"/>
      <w:r>
        <w:t>NgranFailureIndication</w:t>
      </w:r>
      <w:bookmarkEnd w:id="89"/>
      <w:bookmarkEnd w:id="90"/>
      <w:proofErr w:type="spellEnd"/>
    </w:p>
    <w:p w14:paraId="36A25DC0" w14:textId="77777777" w:rsidR="0053569C" w:rsidRDefault="0053569C" w:rsidP="0053569C">
      <w:r>
        <w:t xml:space="preserve">The enumeration </w:t>
      </w:r>
      <w:proofErr w:type="spellStart"/>
      <w:r>
        <w:t>NgranFailureIndication</w:t>
      </w:r>
      <w:proofErr w:type="spellEnd"/>
      <w:r>
        <w:t xml:space="preserve"> indicates a NG-RAN failure event.</w:t>
      </w:r>
    </w:p>
    <w:p w14:paraId="0DF3618D" w14:textId="77777777" w:rsidR="0053569C" w:rsidRDefault="0053569C" w:rsidP="0053569C">
      <w:pPr>
        <w:pStyle w:val="TH"/>
      </w:pPr>
      <w:r>
        <w:t xml:space="preserve">Table 6.5.6.3.6-1: Enumeration </w:t>
      </w:r>
      <w:proofErr w:type="spellStart"/>
      <w:r>
        <w:t>NgranFailureIndication</w:t>
      </w:r>
      <w:proofErr w:type="spellEnd"/>
    </w:p>
    <w:tbl>
      <w:tblPr>
        <w:tblW w:w="4650" w:type="pct"/>
        <w:tblCellMar>
          <w:left w:w="0" w:type="dxa"/>
          <w:right w:w="0" w:type="dxa"/>
        </w:tblCellMar>
        <w:tblLook w:val="04A0" w:firstRow="1" w:lastRow="0" w:firstColumn="1" w:lastColumn="0" w:noHBand="0" w:noVBand="1"/>
      </w:tblPr>
      <w:tblGrid>
        <w:gridCol w:w="4525"/>
        <w:gridCol w:w="4421"/>
      </w:tblGrid>
      <w:tr w:rsidR="0053569C" w14:paraId="1684C7ED" w14:textId="77777777" w:rsidTr="000B4FFD">
        <w:tc>
          <w:tcPr>
            <w:tcW w:w="252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F21DB0" w14:textId="77777777" w:rsidR="0053569C" w:rsidRDefault="0053569C" w:rsidP="000B4FFD">
            <w:pPr>
              <w:pStyle w:val="TAH"/>
            </w:pPr>
            <w:r>
              <w:t>Enumeration value</w:t>
            </w:r>
          </w:p>
        </w:tc>
        <w:tc>
          <w:tcPr>
            <w:tcW w:w="247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69BD01" w14:textId="77777777" w:rsidR="0053569C" w:rsidRDefault="0053569C" w:rsidP="000B4FFD">
            <w:pPr>
              <w:pStyle w:val="TAH"/>
            </w:pPr>
            <w:r>
              <w:t>Description</w:t>
            </w:r>
          </w:p>
        </w:tc>
      </w:tr>
      <w:tr w:rsidR="0053569C" w14:paraId="241B9BA5" w14:textId="77777777" w:rsidTr="000B4FFD">
        <w:tc>
          <w:tcPr>
            <w:tcW w:w="25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F68C9C" w14:textId="77777777" w:rsidR="0053569C" w:rsidRDefault="0053569C" w:rsidP="000B4FFD">
            <w:pPr>
              <w:pStyle w:val="TAL"/>
            </w:pPr>
            <w:r>
              <w:t>"NG_RAN_RESTART_OR_START"</w:t>
            </w:r>
          </w:p>
        </w:tc>
        <w:tc>
          <w:tcPr>
            <w:tcW w:w="24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7D41BE" w14:textId="77777777" w:rsidR="0053569C" w:rsidRDefault="0053569C" w:rsidP="000B4FFD">
            <w:pPr>
              <w:pStyle w:val="TAL"/>
            </w:pPr>
            <w:r>
              <w:t>This value indicates that the AMF has detected a (re)start of a NG-RAN.</w:t>
            </w:r>
          </w:p>
          <w:p w14:paraId="075006A5" w14:textId="77777777" w:rsidR="0053569C" w:rsidRDefault="0053569C" w:rsidP="000B4FFD">
            <w:pPr>
              <w:pStyle w:val="TAL"/>
            </w:pPr>
          </w:p>
        </w:tc>
      </w:tr>
      <w:tr w:rsidR="0053569C" w14:paraId="7528C428" w14:textId="77777777" w:rsidTr="000B4FFD">
        <w:tc>
          <w:tcPr>
            <w:tcW w:w="25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2EC927" w14:textId="77777777" w:rsidR="0053569C" w:rsidRDefault="0053569C" w:rsidP="000B4FFD">
            <w:pPr>
              <w:pStyle w:val="TAL"/>
            </w:pPr>
            <w:r>
              <w:t>"NG_RAN_FAILURE_WITHOUT_RESTART"</w:t>
            </w:r>
          </w:p>
        </w:tc>
        <w:tc>
          <w:tcPr>
            <w:tcW w:w="24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E7D08E" w14:textId="77777777" w:rsidR="0053569C" w:rsidRDefault="0053569C" w:rsidP="000B4FFD">
            <w:pPr>
              <w:pStyle w:val="TAL"/>
            </w:pPr>
            <w:r>
              <w:t>This value indicates that the AMF has detected a NG-RAN failure without a restart.</w:t>
            </w:r>
          </w:p>
          <w:p w14:paraId="4338CD4C" w14:textId="77777777" w:rsidR="0053569C" w:rsidRDefault="0053569C" w:rsidP="000B4FFD">
            <w:pPr>
              <w:pStyle w:val="TAL"/>
            </w:pPr>
          </w:p>
        </w:tc>
      </w:tr>
      <w:tr w:rsidR="0053569C" w14:paraId="2319E601" w14:textId="77777777" w:rsidTr="000B4FFD">
        <w:tc>
          <w:tcPr>
            <w:tcW w:w="25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A33C9" w14:textId="77777777" w:rsidR="0053569C" w:rsidRDefault="0053569C" w:rsidP="000B4FFD">
            <w:pPr>
              <w:pStyle w:val="TAL"/>
            </w:pPr>
            <w:r>
              <w:t>"NG_RAN_NOT_REACHABLE"</w:t>
            </w:r>
          </w:p>
        </w:tc>
        <w:tc>
          <w:tcPr>
            <w:tcW w:w="24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A1663C" w14:textId="77777777" w:rsidR="0053569C" w:rsidRDefault="0053569C" w:rsidP="000B4FFD">
            <w:pPr>
              <w:pStyle w:val="TAL"/>
            </w:pPr>
            <w:r>
              <w:t>This value indicates that the AMF has failed to reach the NG-RAN when sending a NGAP MBS Session Setup/Modification/Release Request message.</w:t>
            </w:r>
          </w:p>
          <w:p w14:paraId="0EDBD8D4" w14:textId="77777777" w:rsidR="0053569C" w:rsidRDefault="0053569C" w:rsidP="000B4FFD">
            <w:pPr>
              <w:pStyle w:val="TAL"/>
            </w:pPr>
          </w:p>
        </w:tc>
      </w:tr>
      <w:tr w:rsidR="00DF34F7" w14:paraId="4B7A3E09" w14:textId="77777777" w:rsidTr="000B4FFD">
        <w:trPr>
          <w:ins w:id="91" w:author="Frank, 2022-12 v2" w:date="2023-02-07T21:14:00Z"/>
        </w:trPr>
        <w:tc>
          <w:tcPr>
            <w:tcW w:w="25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E84226" w14:textId="4F1410DD" w:rsidR="00DF34F7" w:rsidRDefault="00DF34F7" w:rsidP="000B4FFD">
            <w:pPr>
              <w:pStyle w:val="TAL"/>
              <w:rPr>
                <w:ins w:id="92" w:author="Frank, 2022-12 v2" w:date="2023-02-07T21:14:00Z"/>
              </w:rPr>
            </w:pPr>
            <w:ins w:id="93" w:author="Frank, 2022-12 v2" w:date="2023-02-07T21:14:00Z">
              <w:r>
                <w:t>"NG_RAN_REQUIRED_RELEASE"</w:t>
              </w:r>
            </w:ins>
          </w:p>
        </w:tc>
        <w:tc>
          <w:tcPr>
            <w:tcW w:w="24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E84D1" w14:textId="0C33E2B9" w:rsidR="00DF34F7" w:rsidRDefault="00DF34F7" w:rsidP="000B4FFD">
            <w:pPr>
              <w:pStyle w:val="TAL"/>
              <w:rPr>
                <w:ins w:id="94" w:author="Frank, 2022-12 v2" w:date="2023-02-07T21:14:00Z"/>
              </w:rPr>
            </w:pPr>
            <w:ins w:id="95" w:author="Frank, 2022-12 v2" w:date="2023-02-07T21:15:00Z">
              <w:r>
                <w:t xml:space="preserve">This value indicates that the NG-RAN has </w:t>
              </w:r>
              <w:r w:rsidR="00DD6A98">
                <w:t>requested to release the Broadcast MBS Session in the NG-RAN.</w:t>
              </w:r>
            </w:ins>
          </w:p>
        </w:tc>
      </w:tr>
    </w:tbl>
    <w:p w14:paraId="32CD3C3C" w14:textId="228A3343" w:rsidR="004F7090" w:rsidRDefault="004F7090" w:rsidP="004F7090">
      <w:pPr>
        <w:pStyle w:val="B10"/>
        <w:ind w:left="0" w:firstLine="0"/>
      </w:pPr>
    </w:p>
    <w:p w14:paraId="0A2683BE" w14:textId="77777777" w:rsidR="0053569C" w:rsidRPr="002C393C" w:rsidRDefault="0053569C" w:rsidP="0053569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Next</w:t>
      </w:r>
      <w:r w:rsidRPr="008C6891">
        <w:rPr>
          <w:rFonts w:eastAsia="DengXian"/>
          <w:noProof/>
          <w:color w:val="0000FF"/>
          <w:sz w:val="28"/>
          <w:szCs w:val="28"/>
        </w:rPr>
        <w:t xml:space="preserve"> Change ***</w:t>
      </w:r>
    </w:p>
    <w:p w14:paraId="2ADD62DD" w14:textId="77777777" w:rsidR="0053569C" w:rsidRDefault="0053569C" w:rsidP="004F7090">
      <w:pPr>
        <w:pStyle w:val="B10"/>
        <w:ind w:left="0" w:firstLine="0"/>
      </w:pPr>
    </w:p>
    <w:p w14:paraId="2F5E22E8" w14:textId="54BA4BE5" w:rsidR="006058C3" w:rsidRPr="006058C3" w:rsidRDefault="006058C3" w:rsidP="006058C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96" w:name="_Toc89035529"/>
      <w:bookmarkStart w:id="97" w:name="_Toc89065328"/>
      <w:bookmarkStart w:id="98" w:name="_Toc89180629"/>
      <w:bookmarkStart w:id="99" w:name="_Toc97072324"/>
      <w:bookmarkStart w:id="100" w:name="_Toc122021317"/>
      <w:bookmarkStart w:id="101" w:name="_Hlk125444862"/>
      <w:r w:rsidRPr="006058C3">
        <w:rPr>
          <w:rFonts w:ascii="Arial" w:eastAsia="Times New Roman" w:hAnsi="Arial"/>
          <w:sz w:val="36"/>
          <w:lang w:eastAsia="en-GB"/>
        </w:rPr>
        <w:t>A.6</w:t>
      </w:r>
      <w:r w:rsidRPr="006058C3">
        <w:rPr>
          <w:rFonts w:ascii="Arial" w:eastAsia="Times New Roman" w:hAnsi="Arial"/>
          <w:sz w:val="36"/>
          <w:lang w:eastAsia="en-GB"/>
        </w:rPr>
        <w:tab/>
      </w:r>
      <w:proofErr w:type="spellStart"/>
      <w:r w:rsidRPr="006058C3">
        <w:rPr>
          <w:rFonts w:ascii="Arial" w:eastAsia="Times New Roman" w:hAnsi="Arial"/>
          <w:sz w:val="36"/>
          <w:lang w:eastAsia="en-GB"/>
        </w:rPr>
        <w:t>Namf_MBSBroadcast</w:t>
      </w:r>
      <w:proofErr w:type="spellEnd"/>
      <w:r w:rsidRPr="006058C3">
        <w:rPr>
          <w:rFonts w:ascii="Arial" w:eastAsia="Times New Roman" w:hAnsi="Arial"/>
          <w:sz w:val="36"/>
          <w:lang w:eastAsia="en-GB"/>
        </w:rPr>
        <w:t xml:space="preserve"> API</w:t>
      </w:r>
      <w:bookmarkEnd w:id="96"/>
      <w:bookmarkEnd w:id="97"/>
      <w:bookmarkEnd w:id="98"/>
      <w:bookmarkEnd w:id="99"/>
      <w:bookmarkEnd w:id="100"/>
    </w:p>
    <w:bookmarkEnd w:id="101"/>
    <w:p w14:paraId="0C78B716" w14:textId="43253EAD" w:rsidR="006058C3" w:rsidRPr="006058C3" w:rsidRDefault="006058C3" w:rsidP="004F7090">
      <w:pPr>
        <w:pStyle w:val="B10"/>
        <w:ind w:left="0" w:firstLine="0"/>
        <w:rPr>
          <w:color w:val="FF0000"/>
        </w:rPr>
      </w:pPr>
      <w:r w:rsidRPr="006058C3">
        <w:rPr>
          <w:color w:val="FF0000"/>
        </w:rPr>
        <w:t>----------skip for clarity----------</w:t>
      </w:r>
    </w:p>
    <w:p w14:paraId="636BFFC2" w14:textId="77777777" w:rsidR="008909F7" w:rsidRPr="002E5CBA" w:rsidRDefault="008909F7" w:rsidP="008909F7">
      <w:pPr>
        <w:pStyle w:val="PL"/>
        <w:rPr>
          <w:lang w:val="en-US"/>
        </w:rPr>
      </w:pPr>
      <w:r w:rsidRPr="002E5CBA">
        <w:rPr>
          <w:lang w:val="en-US"/>
        </w:rPr>
        <w:t xml:space="preserve">    </w:t>
      </w:r>
      <w:r>
        <w:rPr>
          <w:lang w:val="en-US"/>
        </w:rPr>
        <w:t>OperationStatus</w:t>
      </w:r>
      <w:r w:rsidRPr="002E5CBA">
        <w:rPr>
          <w:lang w:val="en-US"/>
        </w:rPr>
        <w:t>:</w:t>
      </w:r>
    </w:p>
    <w:p w14:paraId="413F8E91" w14:textId="77777777" w:rsidR="008909F7" w:rsidRDefault="008909F7" w:rsidP="008909F7">
      <w:pPr>
        <w:pStyle w:val="PL"/>
        <w:rPr>
          <w:lang w:val="en-US"/>
        </w:rPr>
      </w:pPr>
      <w:r w:rsidRPr="002E5CBA">
        <w:rPr>
          <w:lang w:val="en-US"/>
        </w:rPr>
        <w:t xml:space="preserve">      description: </w:t>
      </w:r>
      <w:r>
        <w:t>Status of a Broadcast MBS session start or update operation.</w:t>
      </w:r>
    </w:p>
    <w:p w14:paraId="3E4D2964" w14:textId="77777777" w:rsidR="008909F7" w:rsidRPr="002E5CBA" w:rsidRDefault="008909F7" w:rsidP="008909F7">
      <w:pPr>
        <w:pStyle w:val="PL"/>
        <w:rPr>
          <w:lang w:val="en-US"/>
        </w:rPr>
      </w:pPr>
      <w:r w:rsidRPr="002E5CBA">
        <w:rPr>
          <w:lang w:val="en-US"/>
        </w:rPr>
        <w:t xml:space="preserve">      anyOf:</w:t>
      </w:r>
    </w:p>
    <w:p w14:paraId="3139BD91" w14:textId="77777777" w:rsidR="008909F7" w:rsidRPr="002E5CBA" w:rsidRDefault="008909F7" w:rsidP="008909F7">
      <w:pPr>
        <w:pStyle w:val="PL"/>
        <w:rPr>
          <w:lang w:val="en-US"/>
        </w:rPr>
      </w:pPr>
      <w:r w:rsidRPr="002E5CBA">
        <w:rPr>
          <w:lang w:val="en-US"/>
        </w:rPr>
        <w:t xml:space="preserve">      - type: string</w:t>
      </w:r>
    </w:p>
    <w:p w14:paraId="0F2A2E28" w14:textId="77777777" w:rsidR="008909F7" w:rsidRPr="002E5CBA" w:rsidRDefault="008909F7" w:rsidP="008909F7">
      <w:pPr>
        <w:pStyle w:val="PL"/>
        <w:rPr>
          <w:lang w:val="en-US"/>
        </w:rPr>
      </w:pPr>
      <w:r w:rsidRPr="002E5CBA">
        <w:rPr>
          <w:lang w:val="en-US"/>
        </w:rPr>
        <w:t xml:space="preserve">        enum:</w:t>
      </w:r>
    </w:p>
    <w:p w14:paraId="60397D23" w14:textId="77777777" w:rsidR="008909F7" w:rsidRPr="002E5CBA" w:rsidRDefault="008909F7" w:rsidP="008909F7">
      <w:pPr>
        <w:pStyle w:val="PL"/>
        <w:rPr>
          <w:lang w:val="en-US"/>
        </w:rPr>
      </w:pPr>
      <w:r w:rsidRPr="002E5CBA">
        <w:rPr>
          <w:lang w:val="en-US"/>
        </w:rPr>
        <w:t xml:space="preserve">          - </w:t>
      </w:r>
      <w:r>
        <w:rPr>
          <w:lang w:val="en-US"/>
        </w:rPr>
        <w:t>MBS_SESSION_START_COMPLETE</w:t>
      </w:r>
    </w:p>
    <w:p w14:paraId="188281EE" w14:textId="77777777" w:rsidR="008909F7" w:rsidRDefault="008909F7" w:rsidP="008909F7">
      <w:pPr>
        <w:pStyle w:val="PL"/>
        <w:rPr>
          <w:lang w:val="en-US"/>
        </w:rPr>
      </w:pPr>
      <w:r w:rsidRPr="002E5CBA">
        <w:rPr>
          <w:lang w:val="en-US"/>
        </w:rPr>
        <w:t xml:space="preserve">          - </w:t>
      </w:r>
      <w:r>
        <w:rPr>
          <w:lang w:val="en-US"/>
        </w:rPr>
        <w:t>MBS_SESSION_START_INCOMPLETE</w:t>
      </w:r>
    </w:p>
    <w:p w14:paraId="61BF559C" w14:textId="77777777" w:rsidR="008909F7" w:rsidRPr="002E5CBA" w:rsidRDefault="008909F7" w:rsidP="008909F7">
      <w:pPr>
        <w:pStyle w:val="PL"/>
        <w:rPr>
          <w:lang w:val="en-US"/>
        </w:rPr>
      </w:pPr>
      <w:r w:rsidRPr="002E5CBA">
        <w:rPr>
          <w:lang w:val="en-US"/>
        </w:rPr>
        <w:t xml:space="preserve">          - </w:t>
      </w:r>
      <w:r>
        <w:rPr>
          <w:lang w:val="en-US"/>
        </w:rPr>
        <w:t>MBS_SESSION_UPDATE_COMPLETE</w:t>
      </w:r>
    </w:p>
    <w:p w14:paraId="04442CD3" w14:textId="6EC2A97E" w:rsidR="008909F7" w:rsidRDefault="008909F7" w:rsidP="008909F7">
      <w:pPr>
        <w:pStyle w:val="PL"/>
        <w:rPr>
          <w:ins w:id="102" w:author="Meifang Zhu" w:date="2023-01-24T11:27:00Z"/>
          <w:lang w:val="en-US"/>
        </w:rPr>
      </w:pPr>
      <w:r w:rsidRPr="002E5CBA">
        <w:rPr>
          <w:lang w:val="en-US"/>
        </w:rPr>
        <w:t xml:space="preserve">          - </w:t>
      </w:r>
      <w:r>
        <w:rPr>
          <w:lang w:val="en-US"/>
        </w:rPr>
        <w:t>MBS_SESSION_UPDATE_INCOMPLETE</w:t>
      </w:r>
    </w:p>
    <w:p w14:paraId="71BDE51F" w14:textId="4E0A3F11" w:rsidR="006058C3" w:rsidRPr="002E5CBA" w:rsidRDefault="006058C3" w:rsidP="006058C3">
      <w:pPr>
        <w:pStyle w:val="PL"/>
        <w:rPr>
          <w:ins w:id="103" w:author="Meifang Zhu" w:date="2023-01-24T11:27:00Z"/>
          <w:lang w:val="en-US"/>
        </w:rPr>
      </w:pPr>
      <w:ins w:id="104" w:author="Meifang Zhu" w:date="2023-01-24T11:27:00Z">
        <w:r w:rsidRPr="002E5CBA">
          <w:rPr>
            <w:lang w:val="en-US"/>
          </w:rPr>
          <w:t xml:space="preserve">          - </w:t>
        </w:r>
        <w:r>
          <w:rPr>
            <w:lang w:val="en-US"/>
          </w:rPr>
          <w:t>MBS_SESSION_RELEASE_COMPLETE</w:t>
        </w:r>
      </w:ins>
    </w:p>
    <w:p w14:paraId="46784463" w14:textId="31E4C923" w:rsidR="008909F7" w:rsidRDefault="008909F7" w:rsidP="008909F7">
      <w:pPr>
        <w:pStyle w:val="PL"/>
        <w:rPr>
          <w:lang w:val="en-US"/>
        </w:rPr>
      </w:pPr>
      <w:r w:rsidRPr="002E5CBA">
        <w:rPr>
          <w:lang w:val="en-US"/>
        </w:rPr>
        <w:t xml:space="preserve">      - type: string</w:t>
      </w:r>
    </w:p>
    <w:p w14:paraId="31051B62" w14:textId="77777777" w:rsidR="006058C3" w:rsidRDefault="006058C3" w:rsidP="008909F7">
      <w:pPr>
        <w:pStyle w:val="PL"/>
        <w:rPr>
          <w:lang w:val="en-US"/>
        </w:rPr>
      </w:pPr>
    </w:p>
    <w:p w14:paraId="31267ED0" w14:textId="77777777" w:rsidR="006058C3" w:rsidRPr="006058C3" w:rsidRDefault="006058C3" w:rsidP="006058C3">
      <w:pPr>
        <w:pStyle w:val="B10"/>
        <w:ind w:left="0" w:firstLine="0"/>
        <w:rPr>
          <w:color w:val="FF0000"/>
        </w:rPr>
      </w:pPr>
      <w:r w:rsidRPr="006058C3">
        <w:rPr>
          <w:color w:val="FF0000"/>
        </w:rPr>
        <w:t>----------skip for clarity----------</w:t>
      </w:r>
    </w:p>
    <w:p w14:paraId="18162DAA" w14:textId="77777777" w:rsidR="002C2345" w:rsidRPr="00273241" w:rsidRDefault="002C2345" w:rsidP="002C2345">
      <w:pPr>
        <w:pStyle w:val="PL"/>
        <w:rPr>
          <w:lang w:val="en-US"/>
        </w:rPr>
      </w:pPr>
      <w:r>
        <w:rPr>
          <w:lang w:val="en-US"/>
        </w:rPr>
        <w:lastRenderedPageBreak/>
        <w:t xml:space="preserve">    </w:t>
      </w:r>
      <w:r w:rsidRPr="00273241">
        <w:rPr>
          <w:lang w:val="en-US"/>
        </w:rPr>
        <w:t>NgranFailureIndication:</w:t>
      </w:r>
    </w:p>
    <w:p w14:paraId="25E29812" w14:textId="77777777" w:rsidR="002C2345" w:rsidRPr="00273241" w:rsidRDefault="002C2345" w:rsidP="002C2345">
      <w:pPr>
        <w:pStyle w:val="PL"/>
        <w:rPr>
          <w:lang w:val="en-US"/>
        </w:rPr>
      </w:pPr>
      <w:r w:rsidRPr="00273241">
        <w:rPr>
          <w:lang w:val="en-US"/>
        </w:rPr>
        <w:t xml:space="preserve">      description: Indicates a NG-RAN failure event.</w:t>
      </w:r>
    </w:p>
    <w:p w14:paraId="00F09EB1" w14:textId="77777777" w:rsidR="002C2345" w:rsidRDefault="002C2345" w:rsidP="002C2345">
      <w:pPr>
        <w:pStyle w:val="PL"/>
        <w:rPr>
          <w:lang w:val="en-US"/>
        </w:rPr>
      </w:pPr>
      <w:r w:rsidRPr="00273241">
        <w:rPr>
          <w:lang w:val="en-US"/>
        </w:rPr>
        <w:t xml:space="preserve">      </w:t>
      </w:r>
      <w:r>
        <w:rPr>
          <w:lang w:val="en-US"/>
        </w:rPr>
        <w:t>anyOf:</w:t>
      </w:r>
    </w:p>
    <w:p w14:paraId="2A04AFF6" w14:textId="77777777" w:rsidR="002C2345" w:rsidRDefault="002C2345" w:rsidP="002C2345">
      <w:pPr>
        <w:pStyle w:val="PL"/>
        <w:rPr>
          <w:lang w:val="en-US"/>
        </w:rPr>
      </w:pPr>
      <w:r>
        <w:rPr>
          <w:lang w:val="en-US"/>
        </w:rPr>
        <w:t xml:space="preserve">      - type: string</w:t>
      </w:r>
    </w:p>
    <w:p w14:paraId="10DF4B09" w14:textId="77777777" w:rsidR="002C2345" w:rsidRDefault="002C2345" w:rsidP="002C2345">
      <w:pPr>
        <w:pStyle w:val="PL"/>
        <w:rPr>
          <w:lang w:val="en-US"/>
        </w:rPr>
      </w:pPr>
      <w:r>
        <w:rPr>
          <w:lang w:val="en-US"/>
        </w:rPr>
        <w:t xml:space="preserve">        enum:</w:t>
      </w:r>
    </w:p>
    <w:p w14:paraId="614E4F01" w14:textId="77777777" w:rsidR="002C2345" w:rsidRDefault="002C2345" w:rsidP="002C2345">
      <w:pPr>
        <w:pStyle w:val="PL"/>
      </w:pPr>
      <w:r>
        <w:rPr>
          <w:lang w:val="en-US"/>
        </w:rPr>
        <w:t xml:space="preserve">          - </w:t>
      </w:r>
      <w:r w:rsidRPr="003A305F">
        <w:t>NG_RAN_RESTART_OR_START</w:t>
      </w:r>
    </w:p>
    <w:p w14:paraId="1439BA70" w14:textId="77777777" w:rsidR="002C2345" w:rsidRPr="00273241" w:rsidRDefault="002C2345" w:rsidP="002C2345">
      <w:pPr>
        <w:pStyle w:val="PL"/>
        <w:rPr>
          <w:lang w:val="en-US"/>
        </w:rPr>
      </w:pPr>
      <w:r>
        <w:rPr>
          <w:lang w:val="en-US"/>
        </w:rPr>
        <w:t xml:space="preserve">          </w:t>
      </w:r>
      <w:r w:rsidRPr="00273241">
        <w:rPr>
          <w:lang w:val="en-US"/>
        </w:rPr>
        <w:t xml:space="preserve">- </w:t>
      </w:r>
      <w:r>
        <w:t>NG_RAN_FAILURE_WITHOUT_RESTART</w:t>
      </w:r>
    </w:p>
    <w:p w14:paraId="05B2070D" w14:textId="523315C6" w:rsidR="002C2345" w:rsidRDefault="002C2345" w:rsidP="002C2345">
      <w:pPr>
        <w:pStyle w:val="PL"/>
        <w:rPr>
          <w:ins w:id="105" w:author="Frank, 2022-12 v2" w:date="2023-02-07T21:26:00Z"/>
        </w:rPr>
      </w:pPr>
      <w:r w:rsidRPr="00273241">
        <w:rPr>
          <w:lang w:val="en-US"/>
        </w:rPr>
        <w:t xml:space="preserve">          - </w:t>
      </w:r>
      <w:r>
        <w:t>NG_RAN_NOT_REACHABLE</w:t>
      </w:r>
    </w:p>
    <w:p w14:paraId="0CD73BAD" w14:textId="79FDB60B" w:rsidR="002C2345" w:rsidRDefault="002C2345" w:rsidP="002C2345">
      <w:pPr>
        <w:pStyle w:val="PL"/>
      </w:pPr>
      <w:ins w:id="106" w:author="Frank, 2022-12 v2" w:date="2023-02-07T21:26:00Z">
        <w:r>
          <w:t xml:space="preserve">          </w:t>
        </w:r>
        <w:r w:rsidR="004468CB">
          <w:t>- NG_RAN_REQUIRED_RELEASE</w:t>
        </w:r>
      </w:ins>
    </w:p>
    <w:p w14:paraId="19C51F38" w14:textId="77777777" w:rsidR="002C2345" w:rsidRDefault="002C2345" w:rsidP="002C2345">
      <w:pPr>
        <w:pStyle w:val="PL"/>
        <w:rPr>
          <w:lang w:val="fr-FR"/>
        </w:rPr>
      </w:pPr>
      <w:r w:rsidRPr="00273241">
        <w:rPr>
          <w:lang w:val="en-US"/>
        </w:rPr>
        <w:t xml:space="preserve">      - type: string</w:t>
      </w:r>
    </w:p>
    <w:p w14:paraId="672C9173" w14:textId="74468938" w:rsidR="008909F7" w:rsidRDefault="008909F7" w:rsidP="004F7090">
      <w:pPr>
        <w:pStyle w:val="B10"/>
        <w:ind w:left="0" w:firstLine="0"/>
        <w:rPr>
          <w:lang w:val="fr-FR"/>
        </w:rPr>
      </w:pPr>
    </w:p>
    <w:p w14:paraId="345410E3" w14:textId="7B1A43FB" w:rsidR="009606C4" w:rsidRPr="002C393C" w:rsidRDefault="009606C4" w:rsidP="009606C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w:t>
      </w:r>
      <w:r>
        <w:rPr>
          <w:rFonts w:eastAsia="DengXian"/>
          <w:noProof/>
          <w:color w:val="0000FF"/>
          <w:sz w:val="28"/>
          <w:szCs w:val="28"/>
        </w:rPr>
        <w:t>End of Change</w:t>
      </w:r>
      <w:r w:rsidRPr="008C6891">
        <w:rPr>
          <w:rFonts w:eastAsia="DengXian"/>
          <w:noProof/>
          <w:color w:val="0000FF"/>
          <w:sz w:val="28"/>
          <w:szCs w:val="28"/>
        </w:rPr>
        <w:t xml:space="preserve"> ***</w:t>
      </w:r>
    </w:p>
    <w:p w14:paraId="510B29EC" w14:textId="052D8AF5" w:rsidR="009606C4" w:rsidRDefault="009606C4" w:rsidP="004F7090">
      <w:pPr>
        <w:pStyle w:val="B10"/>
        <w:ind w:left="0" w:firstLine="0"/>
        <w:rPr>
          <w:lang w:val="fr-FR"/>
        </w:rPr>
      </w:pPr>
    </w:p>
    <w:p w14:paraId="78D3AC72" w14:textId="747E12CB" w:rsidR="009606C4" w:rsidRPr="002C393C" w:rsidRDefault="009606C4" w:rsidP="009606C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w:t>
      </w:r>
      <w:r>
        <w:rPr>
          <w:rFonts w:eastAsia="DengXian"/>
          <w:noProof/>
          <w:color w:val="0000FF"/>
          <w:sz w:val="28"/>
          <w:szCs w:val="28"/>
        </w:rPr>
        <w:t>For information</w:t>
      </w:r>
      <w:r w:rsidRPr="008C6891">
        <w:rPr>
          <w:rFonts w:eastAsia="DengXian"/>
          <w:noProof/>
          <w:color w:val="0000FF"/>
          <w:sz w:val="28"/>
          <w:szCs w:val="28"/>
        </w:rPr>
        <w:t xml:space="preserve"> ***</w:t>
      </w:r>
    </w:p>
    <w:p w14:paraId="4BDC946F" w14:textId="77777777" w:rsidR="00DC6C2D" w:rsidRDefault="00DC6C2D" w:rsidP="00DC6C2D">
      <w:pPr>
        <w:pStyle w:val="Heading5"/>
      </w:pPr>
      <w:bookmarkStart w:id="107" w:name="_Toc120051668"/>
      <w:bookmarkStart w:id="108" w:name="_Toc122026032"/>
      <w:r>
        <w:t>6.5.6.2.8</w:t>
      </w:r>
      <w:r>
        <w:tab/>
        <w:t xml:space="preserve">Type: </w:t>
      </w:r>
      <w:proofErr w:type="spellStart"/>
      <w:r>
        <w:t>Operation</w:t>
      </w:r>
      <w:r>
        <w:rPr>
          <w:lang w:eastAsia="zh-CN"/>
        </w:rPr>
        <w:t>Event</w:t>
      </w:r>
      <w:bookmarkEnd w:id="107"/>
      <w:bookmarkEnd w:id="108"/>
      <w:proofErr w:type="spellEnd"/>
    </w:p>
    <w:p w14:paraId="683749D4" w14:textId="77777777" w:rsidR="00DC6C2D" w:rsidRDefault="00DC6C2D" w:rsidP="00DC6C2D">
      <w:pPr>
        <w:pStyle w:val="TH"/>
      </w:pPr>
      <w:r>
        <w:rPr>
          <w:noProof/>
        </w:rPr>
        <w:t>Table </w:t>
      </w:r>
      <w:r>
        <w:t>6.5.6.2.8-1: Definition</w:t>
      </w:r>
      <w:r>
        <w:rPr>
          <w:noProof/>
        </w:rPr>
        <w:t xml:space="preserve"> of type </w:t>
      </w:r>
      <w:proofErr w:type="spellStart"/>
      <w:r>
        <w:t>Operation</w:t>
      </w:r>
      <w:r>
        <w:rPr>
          <w:lang w:eastAsia="zh-CN"/>
        </w:rPr>
        <w:t>Event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27"/>
        <w:gridCol w:w="425"/>
        <w:gridCol w:w="1134"/>
        <w:gridCol w:w="4359"/>
      </w:tblGrid>
      <w:tr w:rsidR="00DC6C2D" w14:paraId="10A14046" w14:textId="77777777" w:rsidTr="000B4FFD">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2C182C40" w14:textId="77777777" w:rsidR="00DC6C2D" w:rsidRDefault="00DC6C2D" w:rsidP="000B4FFD">
            <w:pPr>
              <w:pStyle w:val="TAH"/>
            </w:pPr>
            <w:r>
              <w:t>Attribute name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36664BBF" w14:textId="77777777" w:rsidR="00DC6C2D" w:rsidRDefault="00DC6C2D" w:rsidP="000B4FF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74B695" w14:textId="77777777" w:rsidR="00DC6C2D" w:rsidRDefault="00DC6C2D" w:rsidP="000B4FF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8D1D96" w14:textId="77777777" w:rsidR="00DC6C2D" w:rsidRDefault="00DC6C2D" w:rsidP="000B4FFD">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B4EAD2" w14:textId="77777777" w:rsidR="00DC6C2D" w:rsidRDefault="00DC6C2D" w:rsidP="000B4FFD">
            <w:pPr>
              <w:pStyle w:val="TAH"/>
              <w:rPr>
                <w:rFonts w:cs="Arial"/>
                <w:szCs w:val="18"/>
              </w:rPr>
            </w:pPr>
            <w:r>
              <w:rPr>
                <w:rFonts w:cs="Arial"/>
                <w:szCs w:val="18"/>
              </w:rPr>
              <w:t>Description</w:t>
            </w:r>
          </w:p>
        </w:tc>
      </w:tr>
      <w:tr w:rsidR="00DC6C2D" w14:paraId="77120EA4" w14:textId="77777777" w:rsidTr="000B4FFD">
        <w:trPr>
          <w:jc w:val="center"/>
        </w:trPr>
        <w:tc>
          <w:tcPr>
            <w:tcW w:w="2122" w:type="dxa"/>
            <w:tcBorders>
              <w:top w:val="single" w:sz="4" w:space="0" w:color="auto"/>
              <w:left w:val="single" w:sz="4" w:space="0" w:color="auto"/>
              <w:bottom w:val="single" w:sz="4" w:space="0" w:color="auto"/>
              <w:right w:val="single" w:sz="4" w:space="0" w:color="auto"/>
            </w:tcBorders>
            <w:hideMark/>
          </w:tcPr>
          <w:p w14:paraId="152B89EF" w14:textId="77777777" w:rsidR="00DC6C2D" w:rsidRDefault="00DC6C2D" w:rsidP="000B4FFD">
            <w:pPr>
              <w:pStyle w:val="TAL"/>
            </w:pPr>
            <w:proofErr w:type="spellStart"/>
            <w:r>
              <w:rPr>
                <w:lang w:eastAsia="zh-CN"/>
              </w:rPr>
              <w:t>opEventType</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42575AC2" w14:textId="77777777" w:rsidR="00DC6C2D" w:rsidRDefault="00DC6C2D" w:rsidP="000B4FFD">
            <w:pPr>
              <w:pStyle w:val="TAL"/>
            </w:pPr>
            <w:proofErr w:type="spellStart"/>
            <w:r>
              <w:rPr>
                <w:lang w:eastAsia="zh-CN"/>
              </w:rPr>
              <w:t>OpEventType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C41A283" w14:textId="77777777" w:rsidR="00DC6C2D" w:rsidRDefault="00DC6C2D" w:rsidP="000B4FFD">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D0453DA" w14:textId="77777777" w:rsidR="00DC6C2D" w:rsidRDefault="00DC6C2D" w:rsidP="000B4FFD">
            <w:pPr>
              <w:pStyle w:val="TAL"/>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A11D159" w14:textId="77777777" w:rsidR="00DC6C2D" w:rsidRDefault="00DC6C2D" w:rsidP="000B4FFD">
            <w:pPr>
              <w:pStyle w:val="TAL"/>
              <w:rPr>
                <w:rFonts w:cs="Arial"/>
                <w:szCs w:val="18"/>
              </w:rPr>
            </w:pPr>
            <w:r>
              <w:rPr>
                <w:rFonts w:cs="Arial"/>
                <w:szCs w:val="18"/>
              </w:rPr>
              <w:t xml:space="preserve">Indicates the event type of </w:t>
            </w:r>
            <w:r>
              <w:t xml:space="preserve">an operation event related to the Broadcast </w:t>
            </w:r>
            <w:r w:rsidRPr="003A7181">
              <w:t>MBS</w:t>
            </w:r>
            <w:r>
              <w:t xml:space="preserve"> Session.</w:t>
            </w:r>
          </w:p>
          <w:p w14:paraId="7899269C" w14:textId="77777777" w:rsidR="00DC6C2D" w:rsidRDefault="00DC6C2D" w:rsidP="000B4FFD">
            <w:pPr>
              <w:pStyle w:val="TAL"/>
              <w:rPr>
                <w:rFonts w:cs="Arial"/>
                <w:szCs w:val="18"/>
              </w:rPr>
            </w:pPr>
          </w:p>
          <w:p w14:paraId="266B225D" w14:textId="77777777" w:rsidR="00DC6C2D" w:rsidRDefault="00DC6C2D" w:rsidP="000B4FFD">
            <w:pPr>
              <w:pStyle w:val="TAL"/>
              <w:rPr>
                <w:rFonts w:cs="Arial"/>
                <w:szCs w:val="18"/>
                <w:lang w:eastAsia="zh-CN"/>
              </w:rPr>
            </w:pPr>
          </w:p>
        </w:tc>
      </w:tr>
      <w:tr w:rsidR="00DC6C2D" w14:paraId="1F12F3E1" w14:textId="77777777" w:rsidTr="000B4FFD">
        <w:trPr>
          <w:jc w:val="center"/>
        </w:trPr>
        <w:tc>
          <w:tcPr>
            <w:tcW w:w="2122" w:type="dxa"/>
            <w:tcBorders>
              <w:top w:val="single" w:sz="4" w:space="0" w:color="auto"/>
              <w:left w:val="single" w:sz="4" w:space="0" w:color="auto"/>
              <w:bottom w:val="single" w:sz="4" w:space="0" w:color="auto"/>
              <w:right w:val="single" w:sz="4" w:space="0" w:color="auto"/>
            </w:tcBorders>
          </w:tcPr>
          <w:p w14:paraId="0AC8A703" w14:textId="77777777" w:rsidR="00DC6C2D" w:rsidRDefault="00DC6C2D" w:rsidP="000B4FFD">
            <w:pPr>
              <w:pStyle w:val="TAL"/>
              <w:rPr>
                <w:lang w:eastAsia="zh-CN"/>
              </w:rPr>
            </w:pPr>
            <w:proofErr w:type="spellStart"/>
            <w:r>
              <w:rPr>
                <w:lang w:eastAsia="zh-CN"/>
              </w:rPr>
              <w:t>amfId</w:t>
            </w:r>
            <w:proofErr w:type="spellEnd"/>
          </w:p>
        </w:tc>
        <w:tc>
          <w:tcPr>
            <w:tcW w:w="1527" w:type="dxa"/>
            <w:tcBorders>
              <w:top w:val="single" w:sz="4" w:space="0" w:color="auto"/>
              <w:left w:val="single" w:sz="4" w:space="0" w:color="auto"/>
              <w:bottom w:val="single" w:sz="4" w:space="0" w:color="auto"/>
              <w:right w:val="single" w:sz="4" w:space="0" w:color="auto"/>
            </w:tcBorders>
          </w:tcPr>
          <w:p w14:paraId="4EBBD443" w14:textId="77777777" w:rsidR="00DC6C2D" w:rsidRDefault="00DC6C2D" w:rsidP="000B4FFD">
            <w:pPr>
              <w:pStyle w:val="TAL"/>
              <w:rPr>
                <w:lang w:eastAsia="zh-CN"/>
              </w:rPr>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6CAF4B2" w14:textId="77777777" w:rsidR="00DC6C2D" w:rsidRDefault="00DC6C2D" w:rsidP="000B4F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1A08CA" w14:textId="77777777" w:rsidR="00DC6C2D" w:rsidRDefault="00DC6C2D" w:rsidP="000B4FF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CFE2BC" w14:textId="77777777" w:rsidR="00DC6C2D" w:rsidRDefault="00DC6C2D" w:rsidP="000B4FFD">
            <w:pPr>
              <w:pStyle w:val="TAL"/>
              <w:rPr>
                <w:rFonts w:cs="Arial"/>
                <w:szCs w:val="18"/>
              </w:rPr>
            </w:pPr>
            <w:r>
              <w:rPr>
                <w:rFonts w:cs="Arial"/>
                <w:szCs w:val="18"/>
              </w:rPr>
              <w:t>This IE shall be present to contain the NF Instance ID of the AMF sending the Context Status Notify Request message if the operation event type indicates an AMF change event.</w:t>
            </w:r>
          </w:p>
          <w:p w14:paraId="7A3A065C" w14:textId="77777777" w:rsidR="00DC6C2D" w:rsidRDefault="00DC6C2D" w:rsidP="000B4FFD">
            <w:pPr>
              <w:pStyle w:val="TAL"/>
              <w:rPr>
                <w:rFonts w:cs="Arial"/>
                <w:szCs w:val="18"/>
              </w:rPr>
            </w:pPr>
          </w:p>
        </w:tc>
      </w:tr>
      <w:tr w:rsidR="00DC6C2D" w14:paraId="0257F20F" w14:textId="77777777" w:rsidTr="000B4FFD">
        <w:trPr>
          <w:jc w:val="center"/>
        </w:trPr>
        <w:tc>
          <w:tcPr>
            <w:tcW w:w="2122" w:type="dxa"/>
            <w:tcBorders>
              <w:top w:val="single" w:sz="4" w:space="0" w:color="auto"/>
              <w:left w:val="single" w:sz="4" w:space="0" w:color="auto"/>
              <w:bottom w:val="single" w:sz="4" w:space="0" w:color="auto"/>
              <w:right w:val="single" w:sz="4" w:space="0" w:color="auto"/>
            </w:tcBorders>
            <w:hideMark/>
          </w:tcPr>
          <w:p w14:paraId="3522CD57" w14:textId="77777777" w:rsidR="00DC6C2D" w:rsidRDefault="00DC6C2D" w:rsidP="000B4FFD">
            <w:pPr>
              <w:pStyle w:val="TAL"/>
            </w:pPr>
            <w:proofErr w:type="spellStart"/>
            <w:r>
              <w:rPr>
                <w:lang w:eastAsia="zh-CN"/>
              </w:rPr>
              <w:t>ngranFailureEventList</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132C4AD7" w14:textId="77777777" w:rsidR="00DC6C2D" w:rsidRDefault="00DC6C2D" w:rsidP="000B4FFD">
            <w:pPr>
              <w:pStyle w:val="TAL"/>
            </w:pPr>
            <w:proofErr w:type="gramStart"/>
            <w:r>
              <w:rPr>
                <w:lang w:eastAsia="zh-CN"/>
              </w:rPr>
              <w:t>array(</w:t>
            </w:r>
            <w:proofErr w:type="spellStart"/>
            <w:proofErr w:type="gramEnd"/>
            <w:r>
              <w:rPr>
                <w:lang w:eastAsia="zh-CN"/>
              </w:rPr>
              <w:t>NgranFailureEvent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53FD17B" w14:textId="77777777" w:rsidR="00DC6C2D" w:rsidRDefault="00DC6C2D" w:rsidP="000B4FF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C541814" w14:textId="77777777" w:rsidR="00DC6C2D" w:rsidRDefault="00DC6C2D" w:rsidP="000B4FFD">
            <w:pPr>
              <w:pStyle w:val="TAL"/>
            </w:pPr>
            <w:proofErr w:type="gramStart"/>
            <w:r>
              <w:rPr>
                <w:lang w:eastAsia="zh-CN"/>
              </w:rPr>
              <w:t>1</w:t>
            </w:r>
            <w:r w:rsidRPr="003A7181">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612C7A2D" w14:textId="77777777" w:rsidR="00DC6C2D" w:rsidRDefault="00DC6C2D" w:rsidP="000B4FFD">
            <w:pPr>
              <w:pStyle w:val="TAL"/>
              <w:rPr>
                <w:rFonts w:cs="Arial"/>
                <w:szCs w:val="18"/>
                <w:lang w:eastAsia="zh-CN"/>
              </w:rPr>
            </w:pPr>
            <w:r>
              <w:rPr>
                <w:rFonts w:cs="Arial"/>
                <w:szCs w:val="18"/>
              </w:rPr>
              <w:t>This IE shall be present if the event type is related to a NG-RAN.</w:t>
            </w:r>
          </w:p>
        </w:tc>
      </w:tr>
    </w:tbl>
    <w:p w14:paraId="0378C9A6" w14:textId="77777777" w:rsidR="00DC6C2D" w:rsidRDefault="00DC6C2D">
      <w:pPr>
        <w:rPr>
          <w:noProof/>
        </w:rPr>
      </w:pPr>
    </w:p>
    <w:sectPr w:rsidR="00DC6C2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50042" w14:textId="77777777" w:rsidR="00C73A38" w:rsidRDefault="00C73A38">
      <w:r>
        <w:separator/>
      </w:r>
    </w:p>
  </w:endnote>
  <w:endnote w:type="continuationSeparator" w:id="0">
    <w:p w14:paraId="6560F712" w14:textId="77777777" w:rsidR="00C73A38" w:rsidRDefault="00C73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3C6FB" w14:textId="77777777" w:rsidR="00C73A38" w:rsidRDefault="00C73A38">
      <w:r>
        <w:separator/>
      </w:r>
    </w:p>
  </w:footnote>
  <w:footnote w:type="continuationSeparator" w:id="0">
    <w:p w14:paraId="73B5D490" w14:textId="77777777" w:rsidR="00C73A38" w:rsidRDefault="00C73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2F77489"/>
    <w:multiLevelType w:val="hybridMultilevel"/>
    <w:tmpl w:val="2D6E484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1705475985">
    <w:abstractNumId w:val="20"/>
  </w:num>
  <w:num w:numId="2" w16cid:durableId="109309307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047948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324699182">
    <w:abstractNumId w:val="21"/>
  </w:num>
  <w:num w:numId="5" w16cid:durableId="170675484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133445871">
    <w:abstractNumId w:val="25"/>
  </w:num>
  <w:num w:numId="7" w16cid:durableId="1741054322">
    <w:abstractNumId w:val="30"/>
  </w:num>
  <w:num w:numId="8" w16cid:durableId="46566144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626357591">
    <w:abstractNumId w:val="8"/>
  </w:num>
  <w:num w:numId="10" w16cid:durableId="473912345">
    <w:abstractNumId w:val="26"/>
  </w:num>
  <w:num w:numId="11" w16cid:durableId="336545775">
    <w:abstractNumId w:val="32"/>
  </w:num>
  <w:num w:numId="12" w16cid:durableId="799880645">
    <w:abstractNumId w:val="24"/>
  </w:num>
  <w:num w:numId="13" w16cid:durableId="612978891">
    <w:abstractNumId w:val="17"/>
  </w:num>
  <w:num w:numId="14" w16cid:durableId="1463646723">
    <w:abstractNumId w:val="19"/>
  </w:num>
  <w:num w:numId="15" w16cid:durableId="1922369592">
    <w:abstractNumId w:val="27"/>
  </w:num>
  <w:num w:numId="16" w16cid:durableId="439839473">
    <w:abstractNumId w:val="12"/>
  </w:num>
  <w:num w:numId="17" w16cid:durableId="1882477213">
    <w:abstractNumId w:val="28"/>
  </w:num>
  <w:num w:numId="18" w16cid:durableId="25984051">
    <w:abstractNumId w:val="16"/>
  </w:num>
  <w:num w:numId="19" w16cid:durableId="8719993">
    <w:abstractNumId w:val="11"/>
  </w:num>
  <w:num w:numId="20" w16cid:durableId="497118164">
    <w:abstractNumId w:val="14"/>
  </w:num>
  <w:num w:numId="21" w16cid:durableId="412776244">
    <w:abstractNumId w:val="31"/>
  </w:num>
  <w:num w:numId="22" w16cid:durableId="1391343372">
    <w:abstractNumId w:val="18"/>
  </w:num>
  <w:num w:numId="23" w16cid:durableId="370686068">
    <w:abstractNumId w:val="13"/>
  </w:num>
  <w:num w:numId="24" w16cid:durableId="1132282853">
    <w:abstractNumId w:val="29"/>
  </w:num>
  <w:num w:numId="25" w16cid:durableId="1971587448">
    <w:abstractNumId w:val="33"/>
  </w:num>
  <w:num w:numId="26" w16cid:durableId="1151168341">
    <w:abstractNumId w:val="9"/>
  </w:num>
  <w:num w:numId="27" w16cid:durableId="2016765096">
    <w:abstractNumId w:val="8"/>
    <w:lvlOverride w:ilvl="0">
      <w:startOverride w:val="1"/>
    </w:lvlOverride>
  </w:num>
  <w:num w:numId="28" w16cid:durableId="255016730">
    <w:abstractNumId w:val="20"/>
  </w:num>
  <w:num w:numId="29" w16cid:durableId="747076274">
    <w:abstractNumId w:val="15"/>
  </w:num>
  <w:num w:numId="30" w16cid:durableId="886528591">
    <w:abstractNumId w:val="20"/>
  </w:num>
  <w:num w:numId="31" w16cid:durableId="242373704">
    <w:abstractNumId w:val="7"/>
  </w:num>
  <w:num w:numId="32" w16cid:durableId="50270994">
    <w:abstractNumId w:val="6"/>
  </w:num>
  <w:num w:numId="33" w16cid:durableId="1149710920">
    <w:abstractNumId w:val="5"/>
  </w:num>
  <w:num w:numId="34" w16cid:durableId="1585528950">
    <w:abstractNumId w:val="4"/>
  </w:num>
  <w:num w:numId="35" w16cid:durableId="1709257192">
    <w:abstractNumId w:val="3"/>
  </w:num>
  <w:num w:numId="36" w16cid:durableId="1042175911">
    <w:abstractNumId w:val="2"/>
  </w:num>
  <w:num w:numId="37" w16cid:durableId="1757245329">
    <w:abstractNumId w:val="1"/>
  </w:num>
  <w:num w:numId="38" w16cid:durableId="1997223480">
    <w:abstractNumId w:val="0"/>
  </w:num>
  <w:num w:numId="39" w16cid:durableId="1752307797">
    <w:abstractNumId w:val="23"/>
  </w:num>
  <w:num w:numId="40" w16cid:durableId="468859287">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ifang Zhu">
    <w15:presenceInfo w15:providerId="AD" w15:userId="S::meifang.zhu@ericsson.com::aee365bb-65e8-4e0c-8d02-dab26490674c"/>
  </w15:person>
  <w15:person w15:author="Frank, 2022-12 v2">
    <w15:presenceInfo w15:providerId="None" w15:userId="Frank, 2022-12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69FA"/>
    <w:rsid w:val="00027443"/>
    <w:rsid w:val="00030236"/>
    <w:rsid w:val="00031447"/>
    <w:rsid w:val="000314C5"/>
    <w:rsid w:val="00031C78"/>
    <w:rsid w:val="00032D47"/>
    <w:rsid w:val="00033438"/>
    <w:rsid w:val="00034254"/>
    <w:rsid w:val="000351D0"/>
    <w:rsid w:val="000375D8"/>
    <w:rsid w:val="0003770A"/>
    <w:rsid w:val="000379DC"/>
    <w:rsid w:val="0004048C"/>
    <w:rsid w:val="00040609"/>
    <w:rsid w:val="0004066F"/>
    <w:rsid w:val="000440D1"/>
    <w:rsid w:val="000446E3"/>
    <w:rsid w:val="00044DAD"/>
    <w:rsid w:val="000450BB"/>
    <w:rsid w:val="00046C4E"/>
    <w:rsid w:val="00054F09"/>
    <w:rsid w:val="00055FEE"/>
    <w:rsid w:val="00057B28"/>
    <w:rsid w:val="000610A7"/>
    <w:rsid w:val="0006127F"/>
    <w:rsid w:val="0006327A"/>
    <w:rsid w:val="000665D8"/>
    <w:rsid w:val="00073C5C"/>
    <w:rsid w:val="00074131"/>
    <w:rsid w:val="00074692"/>
    <w:rsid w:val="0007734C"/>
    <w:rsid w:val="00081203"/>
    <w:rsid w:val="00082134"/>
    <w:rsid w:val="000824D7"/>
    <w:rsid w:val="00083B7F"/>
    <w:rsid w:val="0009080B"/>
    <w:rsid w:val="00091620"/>
    <w:rsid w:val="0009260F"/>
    <w:rsid w:val="00096FF7"/>
    <w:rsid w:val="000A03A6"/>
    <w:rsid w:val="000A0978"/>
    <w:rsid w:val="000A4E32"/>
    <w:rsid w:val="000B05C1"/>
    <w:rsid w:val="000B7404"/>
    <w:rsid w:val="000B7C23"/>
    <w:rsid w:val="000C286E"/>
    <w:rsid w:val="000C3B72"/>
    <w:rsid w:val="000C3EFA"/>
    <w:rsid w:val="000C4005"/>
    <w:rsid w:val="000C4B0F"/>
    <w:rsid w:val="000D0A93"/>
    <w:rsid w:val="000D4354"/>
    <w:rsid w:val="000D59D6"/>
    <w:rsid w:val="000D5FE2"/>
    <w:rsid w:val="000D6D81"/>
    <w:rsid w:val="000E2DAD"/>
    <w:rsid w:val="000E31DA"/>
    <w:rsid w:val="000E3F93"/>
    <w:rsid w:val="000E5624"/>
    <w:rsid w:val="000E5B0F"/>
    <w:rsid w:val="000E5B31"/>
    <w:rsid w:val="000E6113"/>
    <w:rsid w:val="000E6463"/>
    <w:rsid w:val="000E6482"/>
    <w:rsid w:val="000E721B"/>
    <w:rsid w:val="000F56D0"/>
    <w:rsid w:val="00101ABB"/>
    <w:rsid w:val="00102A8E"/>
    <w:rsid w:val="00105335"/>
    <w:rsid w:val="00106C25"/>
    <w:rsid w:val="0010757C"/>
    <w:rsid w:val="0011204A"/>
    <w:rsid w:val="00114584"/>
    <w:rsid w:val="00114913"/>
    <w:rsid w:val="00116BD7"/>
    <w:rsid w:val="00117D41"/>
    <w:rsid w:val="00121E1E"/>
    <w:rsid w:val="00122B14"/>
    <w:rsid w:val="0012596A"/>
    <w:rsid w:val="00131604"/>
    <w:rsid w:val="0013595B"/>
    <w:rsid w:val="00135AD0"/>
    <w:rsid w:val="0013702F"/>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4DBE"/>
    <w:rsid w:val="00155591"/>
    <w:rsid w:val="00155BB0"/>
    <w:rsid w:val="00160335"/>
    <w:rsid w:val="001606B1"/>
    <w:rsid w:val="00160D12"/>
    <w:rsid w:val="001624BD"/>
    <w:rsid w:val="00167BD8"/>
    <w:rsid w:val="00173A2A"/>
    <w:rsid w:val="001761FB"/>
    <w:rsid w:val="00176287"/>
    <w:rsid w:val="00176BD7"/>
    <w:rsid w:val="00180ACE"/>
    <w:rsid w:val="001815A7"/>
    <w:rsid w:val="001866A5"/>
    <w:rsid w:val="00191EB6"/>
    <w:rsid w:val="00193273"/>
    <w:rsid w:val="00193B7D"/>
    <w:rsid w:val="00194B54"/>
    <w:rsid w:val="001A073D"/>
    <w:rsid w:val="001A0E43"/>
    <w:rsid w:val="001A13E5"/>
    <w:rsid w:val="001A3CCB"/>
    <w:rsid w:val="001A40F6"/>
    <w:rsid w:val="001A440F"/>
    <w:rsid w:val="001A7E5D"/>
    <w:rsid w:val="001B1DF5"/>
    <w:rsid w:val="001B35B2"/>
    <w:rsid w:val="001B555F"/>
    <w:rsid w:val="001B747E"/>
    <w:rsid w:val="001C2F93"/>
    <w:rsid w:val="001C3C69"/>
    <w:rsid w:val="001C4C45"/>
    <w:rsid w:val="001C55A2"/>
    <w:rsid w:val="001C63D0"/>
    <w:rsid w:val="001C681B"/>
    <w:rsid w:val="001D1637"/>
    <w:rsid w:val="001D540A"/>
    <w:rsid w:val="001D563B"/>
    <w:rsid w:val="001D58EE"/>
    <w:rsid w:val="001D603D"/>
    <w:rsid w:val="001E18A1"/>
    <w:rsid w:val="001E4D67"/>
    <w:rsid w:val="001E4E03"/>
    <w:rsid w:val="001E4F5F"/>
    <w:rsid w:val="001E566B"/>
    <w:rsid w:val="001E6F77"/>
    <w:rsid w:val="001F02BF"/>
    <w:rsid w:val="001F0A96"/>
    <w:rsid w:val="001F2617"/>
    <w:rsid w:val="001F3061"/>
    <w:rsid w:val="001F35DD"/>
    <w:rsid w:val="001F6928"/>
    <w:rsid w:val="002007DB"/>
    <w:rsid w:val="0020112F"/>
    <w:rsid w:val="002023FC"/>
    <w:rsid w:val="00202BEF"/>
    <w:rsid w:val="0020713E"/>
    <w:rsid w:val="00211F1B"/>
    <w:rsid w:val="002127C7"/>
    <w:rsid w:val="002132F7"/>
    <w:rsid w:val="00214004"/>
    <w:rsid w:val="00214F8B"/>
    <w:rsid w:val="002151D1"/>
    <w:rsid w:val="0021524B"/>
    <w:rsid w:val="00215BA0"/>
    <w:rsid w:val="00220E20"/>
    <w:rsid w:val="00222F21"/>
    <w:rsid w:val="002239FC"/>
    <w:rsid w:val="00223DEF"/>
    <w:rsid w:val="002277D8"/>
    <w:rsid w:val="00230F78"/>
    <w:rsid w:val="0023166A"/>
    <w:rsid w:val="00231904"/>
    <w:rsid w:val="00234C2D"/>
    <w:rsid w:val="00235803"/>
    <w:rsid w:val="002368B5"/>
    <w:rsid w:val="00237114"/>
    <w:rsid w:val="00240C74"/>
    <w:rsid w:val="0024297A"/>
    <w:rsid w:val="00242996"/>
    <w:rsid w:val="0024341F"/>
    <w:rsid w:val="0024380E"/>
    <w:rsid w:val="00247CB9"/>
    <w:rsid w:val="002522CC"/>
    <w:rsid w:val="002539C5"/>
    <w:rsid w:val="00254573"/>
    <w:rsid w:val="002555F3"/>
    <w:rsid w:val="00256B01"/>
    <w:rsid w:val="00260B5A"/>
    <w:rsid w:val="00261228"/>
    <w:rsid w:val="002637F1"/>
    <w:rsid w:val="002643D0"/>
    <w:rsid w:val="002656C7"/>
    <w:rsid w:val="0027798A"/>
    <w:rsid w:val="00277D67"/>
    <w:rsid w:val="00282EA1"/>
    <w:rsid w:val="00283772"/>
    <w:rsid w:val="00285426"/>
    <w:rsid w:val="00285766"/>
    <w:rsid w:val="0029131A"/>
    <w:rsid w:val="002922C9"/>
    <w:rsid w:val="002A0FA3"/>
    <w:rsid w:val="002A3A8D"/>
    <w:rsid w:val="002A3D89"/>
    <w:rsid w:val="002A4729"/>
    <w:rsid w:val="002A49CF"/>
    <w:rsid w:val="002A5551"/>
    <w:rsid w:val="002A658D"/>
    <w:rsid w:val="002A7875"/>
    <w:rsid w:val="002A79B1"/>
    <w:rsid w:val="002B4DE6"/>
    <w:rsid w:val="002B5337"/>
    <w:rsid w:val="002C0D43"/>
    <w:rsid w:val="002C1B32"/>
    <w:rsid w:val="002C2345"/>
    <w:rsid w:val="002C31E2"/>
    <w:rsid w:val="002C393C"/>
    <w:rsid w:val="002C77E8"/>
    <w:rsid w:val="002D0E47"/>
    <w:rsid w:val="002D3492"/>
    <w:rsid w:val="002D43B6"/>
    <w:rsid w:val="002D5329"/>
    <w:rsid w:val="002D573A"/>
    <w:rsid w:val="002E3BAC"/>
    <w:rsid w:val="002E7D5D"/>
    <w:rsid w:val="002F0C0F"/>
    <w:rsid w:val="002F17BF"/>
    <w:rsid w:val="002F1FAA"/>
    <w:rsid w:val="002F4334"/>
    <w:rsid w:val="002F4B97"/>
    <w:rsid w:val="002F7D0B"/>
    <w:rsid w:val="003039A0"/>
    <w:rsid w:val="00304769"/>
    <w:rsid w:val="00304D23"/>
    <w:rsid w:val="0030568A"/>
    <w:rsid w:val="003063DB"/>
    <w:rsid w:val="003067AA"/>
    <w:rsid w:val="00307AC3"/>
    <w:rsid w:val="00312B0F"/>
    <w:rsid w:val="00315951"/>
    <w:rsid w:val="00315BCD"/>
    <w:rsid w:val="00315CD4"/>
    <w:rsid w:val="00316068"/>
    <w:rsid w:val="00316234"/>
    <w:rsid w:val="00316E31"/>
    <w:rsid w:val="00320A1A"/>
    <w:rsid w:val="003226C5"/>
    <w:rsid w:val="00323338"/>
    <w:rsid w:val="003234EB"/>
    <w:rsid w:val="00327F72"/>
    <w:rsid w:val="0033097E"/>
    <w:rsid w:val="00332332"/>
    <w:rsid w:val="0033294B"/>
    <w:rsid w:val="003338A3"/>
    <w:rsid w:val="00341BE5"/>
    <w:rsid w:val="003447C9"/>
    <w:rsid w:val="00344849"/>
    <w:rsid w:val="00344CA7"/>
    <w:rsid w:val="0034557E"/>
    <w:rsid w:val="00345D69"/>
    <w:rsid w:val="00350FB1"/>
    <w:rsid w:val="00351C9B"/>
    <w:rsid w:val="00351DBC"/>
    <w:rsid w:val="003533EF"/>
    <w:rsid w:val="00354706"/>
    <w:rsid w:val="0035565F"/>
    <w:rsid w:val="00357994"/>
    <w:rsid w:val="003613C8"/>
    <w:rsid w:val="003619B7"/>
    <w:rsid w:val="00362A2C"/>
    <w:rsid w:val="00363525"/>
    <w:rsid w:val="00364580"/>
    <w:rsid w:val="00367A0D"/>
    <w:rsid w:val="003701E2"/>
    <w:rsid w:val="00373C92"/>
    <w:rsid w:val="00375272"/>
    <w:rsid w:val="00375967"/>
    <w:rsid w:val="00377105"/>
    <w:rsid w:val="00380BD7"/>
    <w:rsid w:val="003823EB"/>
    <w:rsid w:val="003869E5"/>
    <w:rsid w:val="003875E3"/>
    <w:rsid w:val="00392399"/>
    <w:rsid w:val="003A4EFA"/>
    <w:rsid w:val="003A565E"/>
    <w:rsid w:val="003A7E12"/>
    <w:rsid w:val="003B230A"/>
    <w:rsid w:val="003B3460"/>
    <w:rsid w:val="003B4E77"/>
    <w:rsid w:val="003B65B4"/>
    <w:rsid w:val="003B6F4B"/>
    <w:rsid w:val="003C08FB"/>
    <w:rsid w:val="003C0FEF"/>
    <w:rsid w:val="003C2A0D"/>
    <w:rsid w:val="003C48EA"/>
    <w:rsid w:val="003C6714"/>
    <w:rsid w:val="003C778D"/>
    <w:rsid w:val="003D0793"/>
    <w:rsid w:val="003D1A18"/>
    <w:rsid w:val="003D1F21"/>
    <w:rsid w:val="003D4B69"/>
    <w:rsid w:val="003D6018"/>
    <w:rsid w:val="003D7A34"/>
    <w:rsid w:val="003E262A"/>
    <w:rsid w:val="003E2E43"/>
    <w:rsid w:val="003E341C"/>
    <w:rsid w:val="003E57F9"/>
    <w:rsid w:val="003E729C"/>
    <w:rsid w:val="003F10F2"/>
    <w:rsid w:val="003F23C4"/>
    <w:rsid w:val="003F2405"/>
    <w:rsid w:val="003F541F"/>
    <w:rsid w:val="003F5CBF"/>
    <w:rsid w:val="004007CF"/>
    <w:rsid w:val="00404846"/>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6CD"/>
    <w:rsid w:val="00436D5E"/>
    <w:rsid w:val="00437E32"/>
    <w:rsid w:val="004403ED"/>
    <w:rsid w:val="004418C5"/>
    <w:rsid w:val="00441ADC"/>
    <w:rsid w:val="0044339F"/>
    <w:rsid w:val="00444CCF"/>
    <w:rsid w:val="004465B6"/>
    <w:rsid w:val="004468CB"/>
    <w:rsid w:val="0044692A"/>
    <w:rsid w:val="004517FE"/>
    <w:rsid w:val="004532EB"/>
    <w:rsid w:val="004605AC"/>
    <w:rsid w:val="004608E5"/>
    <w:rsid w:val="00460B99"/>
    <w:rsid w:val="00462524"/>
    <w:rsid w:val="0046279A"/>
    <w:rsid w:val="004628AA"/>
    <w:rsid w:val="004707B0"/>
    <w:rsid w:val="00470A6D"/>
    <w:rsid w:val="00471ECC"/>
    <w:rsid w:val="00473DCC"/>
    <w:rsid w:val="00473E84"/>
    <w:rsid w:val="00474344"/>
    <w:rsid w:val="004764BE"/>
    <w:rsid w:val="00483418"/>
    <w:rsid w:val="00483B7E"/>
    <w:rsid w:val="0048400D"/>
    <w:rsid w:val="00486584"/>
    <w:rsid w:val="00486EAA"/>
    <w:rsid w:val="004911F7"/>
    <w:rsid w:val="0049193C"/>
    <w:rsid w:val="004920C0"/>
    <w:rsid w:val="00492FA5"/>
    <w:rsid w:val="00493962"/>
    <w:rsid w:val="00494820"/>
    <w:rsid w:val="00495008"/>
    <w:rsid w:val="004A1627"/>
    <w:rsid w:val="004A1AC5"/>
    <w:rsid w:val="004A2804"/>
    <w:rsid w:val="004A2927"/>
    <w:rsid w:val="004A418A"/>
    <w:rsid w:val="004B1498"/>
    <w:rsid w:val="004B342F"/>
    <w:rsid w:val="004B6057"/>
    <w:rsid w:val="004C16F3"/>
    <w:rsid w:val="004C1987"/>
    <w:rsid w:val="004C2873"/>
    <w:rsid w:val="004C69FF"/>
    <w:rsid w:val="004C72C9"/>
    <w:rsid w:val="004D1498"/>
    <w:rsid w:val="004D336E"/>
    <w:rsid w:val="004D3E6D"/>
    <w:rsid w:val="004D6DE1"/>
    <w:rsid w:val="004D7293"/>
    <w:rsid w:val="004D7A29"/>
    <w:rsid w:val="004E10BF"/>
    <w:rsid w:val="004E2542"/>
    <w:rsid w:val="004E686E"/>
    <w:rsid w:val="004F1E07"/>
    <w:rsid w:val="004F3BF8"/>
    <w:rsid w:val="004F658F"/>
    <w:rsid w:val="004F7090"/>
    <w:rsid w:val="00503126"/>
    <w:rsid w:val="00503A4C"/>
    <w:rsid w:val="005041E0"/>
    <w:rsid w:val="0050535E"/>
    <w:rsid w:val="005063DE"/>
    <w:rsid w:val="005065E6"/>
    <w:rsid w:val="0051091B"/>
    <w:rsid w:val="00510A74"/>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3569C"/>
    <w:rsid w:val="00540368"/>
    <w:rsid w:val="00542656"/>
    <w:rsid w:val="005436BF"/>
    <w:rsid w:val="005447FB"/>
    <w:rsid w:val="005454FF"/>
    <w:rsid w:val="005466F2"/>
    <w:rsid w:val="005477A9"/>
    <w:rsid w:val="00547C99"/>
    <w:rsid w:val="00554562"/>
    <w:rsid w:val="00555445"/>
    <w:rsid w:val="00557D07"/>
    <w:rsid w:val="00560044"/>
    <w:rsid w:val="00562E55"/>
    <w:rsid w:val="00563440"/>
    <w:rsid w:val="00563486"/>
    <w:rsid w:val="00563588"/>
    <w:rsid w:val="00567D5C"/>
    <w:rsid w:val="0057251F"/>
    <w:rsid w:val="005818D8"/>
    <w:rsid w:val="00581F72"/>
    <w:rsid w:val="0058261D"/>
    <w:rsid w:val="00583064"/>
    <w:rsid w:val="00583818"/>
    <w:rsid w:val="00584EF5"/>
    <w:rsid w:val="00585C26"/>
    <w:rsid w:val="00585DAB"/>
    <w:rsid w:val="0058652E"/>
    <w:rsid w:val="00592D3A"/>
    <w:rsid w:val="00596CA6"/>
    <w:rsid w:val="00596EC5"/>
    <w:rsid w:val="005A0811"/>
    <w:rsid w:val="005A2282"/>
    <w:rsid w:val="005A25BF"/>
    <w:rsid w:val="005A28BF"/>
    <w:rsid w:val="005A2A4B"/>
    <w:rsid w:val="005A37CD"/>
    <w:rsid w:val="005A6E67"/>
    <w:rsid w:val="005A7EFE"/>
    <w:rsid w:val="005B0769"/>
    <w:rsid w:val="005B4B6B"/>
    <w:rsid w:val="005B5259"/>
    <w:rsid w:val="005B56A9"/>
    <w:rsid w:val="005B58A8"/>
    <w:rsid w:val="005B6BC3"/>
    <w:rsid w:val="005C07E4"/>
    <w:rsid w:val="005C1304"/>
    <w:rsid w:val="005C213C"/>
    <w:rsid w:val="005C23EC"/>
    <w:rsid w:val="005C2991"/>
    <w:rsid w:val="005C46F9"/>
    <w:rsid w:val="005D146F"/>
    <w:rsid w:val="005D1E25"/>
    <w:rsid w:val="005D799C"/>
    <w:rsid w:val="005D79C1"/>
    <w:rsid w:val="005D79DF"/>
    <w:rsid w:val="005E19ED"/>
    <w:rsid w:val="005E45BA"/>
    <w:rsid w:val="005E5E08"/>
    <w:rsid w:val="005F46E0"/>
    <w:rsid w:val="005F4D3B"/>
    <w:rsid w:val="005F5075"/>
    <w:rsid w:val="00600412"/>
    <w:rsid w:val="006058C3"/>
    <w:rsid w:val="006066AF"/>
    <w:rsid w:val="00612A35"/>
    <w:rsid w:val="006130B3"/>
    <w:rsid w:val="0061723B"/>
    <w:rsid w:val="006173C5"/>
    <w:rsid w:val="006174BC"/>
    <w:rsid w:val="00617D28"/>
    <w:rsid w:val="00620122"/>
    <w:rsid w:val="00621078"/>
    <w:rsid w:val="00621F83"/>
    <w:rsid w:val="00622A9C"/>
    <w:rsid w:val="00626546"/>
    <w:rsid w:val="00627956"/>
    <w:rsid w:val="006305B1"/>
    <w:rsid w:val="0063063D"/>
    <w:rsid w:val="00632B6A"/>
    <w:rsid w:val="0063758B"/>
    <w:rsid w:val="00640B8F"/>
    <w:rsid w:val="00640F2B"/>
    <w:rsid w:val="00641D3F"/>
    <w:rsid w:val="006422B3"/>
    <w:rsid w:val="00644262"/>
    <w:rsid w:val="0064528C"/>
    <w:rsid w:val="00647C98"/>
    <w:rsid w:val="00652FAB"/>
    <w:rsid w:val="0065436C"/>
    <w:rsid w:val="006552A9"/>
    <w:rsid w:val="00655D69"/>
    <w:rsid w:val="0065758D"/>
    <w:rsid w:val="00660077"/>
    <w:rsid w:val="00660219"/>
    <w:rsid w:val="00660565"/>
    <w:rsid w:val="0066336B"/>
    <w:rsid w:val="00675878"/>
    <w:rsid w:val="00675982"/>
    <w:rsid w:val="00680AF7"/>
    <w:rsid w:val="00680FC5"/>
    <w:rsid w:val="00681200"/>
    <w:rsid w:val="0068125F"/>
    <w:rsid w:val="00681A30"/>
    <w:rsid w:val="00682EEF"/>
    <w:rsid w:val="00684F52"/>
    <w:rsid w:val="00686757"/>
    <w:rsid w:val="00690D17"/>
    <w:rsid w:val="00692727"/>
    <w:rsid w:val="00693E09"/>
    <w:rsid w:val="0069448A"/>
    <w:rsid w:val="006970BF"/>
    <w:rsid w:val="0069724C"/>
    <w:rsid w:val="0069779E"/>
    <w:rsid w:val="00697928"/>
    <w:rsid w:val="006A4426"/>
    <w:rsid w:val="006A4B8D"/>
    <w:rsid w:val="006B071B"/>
    <w:rsid w:val="006B0841"/>
    <w:rsid w:val="006B20DF"/>
    <w:rsid w:val="006B2609"/>
    <w:rsid w:val="006B26BF"/>
    <w:rsid w:val="006B2957"/>
    <w:rsid w:val="006B471E"/>
    <w:rsid w:val="006B5B12"/>
    <w:rsid w:val="006B7675"/>
    <w:rsid w:val="006B769C"/>
    <w:rsid w:val="006C2601"/>
    <w:rsid w:val="006C27C7"/>
    <w:rsid w:val="006C3358"/>
    <w:rsid w:val="006C4178"/>
    <w:rsid w:val="006C4D40"/>
    <w:rsid w:val="006C4E99"/>
    <w:rsid w:val="006C4F00"/>
    <w:rsid w:val="006D00B1"/>
    <w:rsid w:val="006D0230"/>
    <w:rsid w:val="006D196C"/>
    <w:rsid w:val="006D7759"/>
    <w:rsid w:val="006E16C4"/>
    <w:rsid w:val="006E28BA"/>
    <w:rsid w:val="006E5078"/>
    <w:rsid w:val="006E66A4"/>
    <w:rsid w:val="006E7874"/>
    <w:rsid w:val="006F331B"/>
    <w:rsid w:val="006F3CC5"/>
    <w:rsid w:val="006F494A"/>
    <w:rsid w:val="006F49D7"/>
    <w:rsid w:val="006F6DD3"/>
    <w:rsid w:val="006F7963"/>
    <w:rsid w:val="007020F5"/>
    <w:rsid w:val="007021E2"/>
    <w:rsid w:val="00703C0A"/>
    <w:rsid w:val="00704388"/>
    <w:rsid w:val="00704542"/>
    <w:rsid w:val="00705F94"/>
    <w:rsid w:val="00707398"/>
    <w:rsid w:val="00715769"/>
    <w:rsid w:val="00716695"/>
    <w:rsid w:val="007167E6"/>
    <w:rsid w:val="00721011"/>
    <w:rsid w:val="007223AD"/>
    <w:rsid w:val="00722B81"/>
    <w:rsid w:val="007312CF"/>
    <w:rsid w:val="007333F2"/>
    <w:rsid w:val="00733773"/>
    <w:rsid w:val="00735118"/>
    <w:rsid w:val="00735CF4"/>
    <w:rsid w:val="007378D2"/>
    <w:rsid w:val="00737C07"/>
    <w:rsid w:val="007420F5"/>
    <w:rsid w:val="00743ED2"/>
    <w:rsid w:val="00745441"/>
    <w:rsid w:val="00745AE1"/>
    <w:rsid w:val="007469E0"/>
    <w:rsid w:val="0074716D"/>
    <w:rsid w:val="007474A9"/>
    <w:rsid w:val="0075388B"/>
    <w:rsid w:val="007617E4"/>
    <w:rsid w:val="0076189B"/>
    <w:rsid w:val="007637BE"/>
    <w:rsid w:val="0076492B"/>
    <w:rsid w:val="00770ECA"/>
    <w:rsid w:val="00771EF2"/>
    <w:rsid w:val="00772975"/>
    <w:rsid w:val="00774B6B"/>
    <w:rsid w:val="0077538C"/>
    <w:rsid w:val="00775F80"/>
    <w:rsid w:val="007764FE"/>
    <w:rsid w:val="0078048B"/>
    <w:rsid w:val="00784600"/>
    <w:rsid w:val="00784E7E"/>
    <w:rsid w:val="007850CB"/>
    <w:rsid w:val="00791CBA"/>
    <w:rsid w:val="007921A8"/>
    <w:rsid w:val="0079446F"/>
    <w:rsid w:val="00794557"/>
    <w:rsid w:val="00795A16"/>
    <w:rsid w:val="007A0BEF"/>
    <w:rsid w:val="007A10FB"/>
    <w:rsid w:val="007A3939"/>
    <w:rsid w:val="007A3F42"/>
    <w:rsid w:val="007A4EEC"/>
    <w:rsid w:val="007A68A7"/>
    <w:rsid w:val="007A74E9"/>
    <w:rsid w:val="007B2378"/>
    <w:rsid w:val="007C04FB"/>
    <w:rsid w:val="007C2918"/>
    <w:rsid w:val="007C2AC1"/>
    <w:rsid w:val="007C5CDD"/>
    <w:rsid w:val="007C7042"/>
    <w:rsid w:val="007D3653"/>
    <w:rsid w:val="007D4150"/>
    <w:rsid w:val="007D4A84"/>
    <w:rsid w:val="007D4D4E"/>
    <w:rsid w:val="007D5E48"/>
    <w:rsid w:val="007D6B61"/>
    <w:rsid w:val="007E7BF8"/>
    <w:rsid w:val="007F14C5"/>
    <w:rsid w:val="007F1711"/>
    <w:rsid w:val="007F2DB9"/>
    <w:rsid w:val="007F429B"/>
    <w:rsid w:val="007F5276"/>
    <w:rsid w:val="007F5D8F"/>
    <w:rsid w:val="007F70CB"/>
    <w:rsid w:val="008001A5"/>
    <w:rsid w:val="008020B2"/>
    <w:rsid w:val="00802361"/>
    <w:rsid w:val="008028E3"/>
    <w:rsid w:val="00803AFB"/>
    <w:rsid w:val="008044EF"/>
    <w:rsid w:val="00804E36"/>
    <w:rsid w:val="00806C83"/>
    <w:rsid w:val="00806E75"/>
    <w:rsid w:val="0080707E"/>
    <w:rsid w:val="00807223"/>
    <w:rsid w:val="00810046"/>
    <w:rsid w:val="00815E04"/>
    <w:rsid w:val="00815F19"/>
    <w:rsid w:val="00817F35"/>
    <w:rsid w:val="0082168A"/>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418F"/>
    <w:rsid w:val="008569D8"/>
    <w:rsid w:val="00861429"/>
    <w:rsid w:val="008615C1"/>
    <w:rsid w:val="00861FF1"/>
    <w:rsid w:val="00862DB7"/>
    <w:rsid w:val="008642E0"/>
    <w:rsid w:val="00864BFE"/>
    <w:rsid w:val="0086618C"/>
    <w:rsid w:val="00866561"/>
    <w:rsid w:val="00870316"/>
    <w:rsid w:val="00870886"/>
    <w:rsid w:val="0087144F"/>
    <w:rsid w:val="00885A95"/>
    <w:rsid w:val="0089011B"/>
    <w:rsid w:val="008909F7"/>
    <w:rsid w:val="00895A91"/>
    <w:rsid w:val="00897272"/>
    <w:rsid w:val="00897D64"/>
    <w:rsid w:val="008A0981"/>
    <w:rsid w:val="008A62FA"/>
    <w:rsid w:val="008B09ED"/>
    <w:rsid w:val="008B3ACB"/>
    <w:rsid w:val="008B4DD6"/>
    <w:rsid w:val="008B5A34"/>
    <w:rsid w:val="008B5A54"/>
    <w:rsid w:val="008B6F72"/>
    <w:rsid w:val="008B7E80"/>
    <w:rsid w:val="008C0CA9"/>
    <w:rsid w:val="008C1208"/>
    <w:rsid w:val="008C12B5"/>
    <w:rsid w:val="008C25D4"/>
    <w:rsid w:val="008C2674"/>
    <w:rsid w:val="008C5037"/>
    <w:rsid w:val="008C6891"/>
    <w:rsid w:val="008C6F47"/>
    <w:rsid w:val="008C7195"/>
    <w:rsid w:val="008D03C2"/>
    <w:rsid w:val="008D20C5"/>
    <w:rsid w:val="008D2E62"/>
    <w:rsid w:val="008D7EC0"/>
    <w:rsid w:val="008E0BC8"/>
    <w:rsid w:val="008E12EC"/>
    <w:rsid w:val="008E1BDC"/>
    <w:rsid w:val="008E1F8D"/>
    <w:rsid w:val="008E348D"/>
    <w:rsid w:val="008E36D6"/>
    <w:rsid w:val="008E3820"/>
    <w:rsid w:val="008E439A"/>
    <w:rsid w:val="008E4796"/>
    <w:rsid w:val="008E60E7"/>
    <w:rsid w:val="008E6682"/>
    <w:rsid w:val="008E6F83"/>
    <w:rsid w:val="008E7D44"/>
    <w:rsid w:val="008F234F"/>
    <w:rsid w:val="008F2870"/>
    <w:rsid w:val="008F4170"/>
    <w:rsid w:val="008F7ABF"/>
    <w:rsid w:val="0090013F"/>
    <w:rsid w:val="00900A1A"/>
    <w:rsid w:val="0090190B"/>
    <w:rsid w:val="00902340"/>
    <w:rsid w:val="00904718"/>
    <w:rsid w:val="00906FA9"/>
    <w:rsid w:val="0091215E"/>
    <w:rsid w:val="00914AC2"/>
    <w:rsid w:val="0092206D"/>
    <w:rsid w:val="00925E17"/>
    <w:rsid w:val="0092685F"/>
    <w:rsid w:val="009371FB"/>
    <w:rsid w:val="00937B75"/>
    <w:rsid w:val="009400D0"/>
    <w:rsid w:val="00942369"/>
    <w:rsid w:val="0094339F"/>
    <w:rsid w:val="00943BB3"/>
    <w:rsid w:val="00943DD7"/>
    <w:rsid w:val="0094415B"/>
    <w:rsid w:val="00946BBD"/>
    <w:rsid w:val="009522C3"/>
    <w:rsid w:val="00956AF9"/>
    <w:rsid w:val="00957FB9"/>
    <w:rsid w:val="009602E0"/>
    <w:rsid w:val="009606C4"/>
    <w:rsid w:val="00960DC4"/>
    <w:rsid w:val="009621C6"/>
    <w:rsid w:val="00963AC2"/>
    <w:rsid w:val="00964454"/>
    <w:rsid w:val="0097155B"/>
    <w:rsid w:val="0097167A"/>
    <w:rsid w:val="009727A2"/>
    <w:rsid w:val="009730B6"/>
    <w:rsid w:val="0097328B"/>
    <w:rsid w:val="00974C89"/>
    <w:rsid w:val="009760A2"/>
    <w:rsid w:val="009775CB"/>
    <w:rsid w:val="009775E4"/>
    <w:rsid w:val="00980830"/>
    <w:rsid w:val="00980FC8"/>
    <w:rsid w:val="0098110F"/>
    <w:rsid w:val="009842BD"/>
    <w:rsid w:val="00984C7A"/>
    <w:rsid w:val="00985E6F"/>
    <w:rsid w:val="00990108"/>
    <w:rsid w:val="0099118B"/>
    <w:rsid w:val="00991D5F"/>
    <w:rsid w:val="00996A97"/>
    <w:rsid w:val="009977BF"/>
    <w:rsid w:val="00997AEF"/>
    <w:rsid w:val="009A09BB"/>
    <w:rsid w:val="009A09DA"/>
    <w:rsid w:val="009A0AC4"/>
    <w:rsid w:val="009A1F74"/>
    <w:rsid w:val="009A1F84"/>
    <w:rsid w:val="009A2085"/>
    <w:rsid w:val="009A2680"/>
    <w:rsid w:val="009A2A48"/>
    <w:rsid w:val="009A3C73"/>
    <w:rsid w:val="009A518E"/>
    <w:rsid w:val="009A6555"/>
    <w:rsid w:val="009B04A8"/>
    <w:rsid w:val="009B403A"/>
    <w:rsid w:val="009B4C51"/>
    <w:rsid w:val="009B6F1F"/>
    <w:rsid w:val="009C0079"/>
    <w:rsid w:val="009C3F69"/>
    <w:rsid w:val="009C46C9"/>
    <w:rsid w:val="009C5A7A"/>
    <w:rsid w:val="009C6149"/>
    <w:rsid w:val="009C65B4"/>
    <w:rsid w:val="009C66A6"/>
    <w:rsid w:val="009C7B03"/>
    <w:rsid w:val="009D21B8"/>
    <w:rsid w:val="009D2B31"/>
    <w:rsid w:val="009D4A65"/>
    <w:rsid w:val="009D4E28"/>
    <w:rsid w:val="009D4FA6"/>
    <w:rsid w:val="009D58B8"/>
    <w:rsid w:val="009E3616"/>
    <w:rsid w:val="009E48A3"/>
    <w:rsid w:val="009E4B01"/>
    <w:rsid w:val="009E4FE0"/>
    <w:rsid w:val="009E638E"/>
    <w:rsid w:val="009E70A6"/>
    <w:rsid w:val="009F04EF"/>
    <w:rsid w:val="009F2354"/>
    <w:rsid w:val="009F566C"/>
    <w:rsid w:val="00A015F0"/>
    <w:rsid w:val="00A02FD1"/>
    <w:rsid w:val="00A032AC"/>
    <w:rsid w:val="00A06BD9"/>
    <w:rsid w:val="00A06DDD"/>
    <w:rsid w:val="00A11379"/>
    <w:rsid w:val="00A11749"/>
    <w:rsid w:val="00A11768"/>
    <w:rsid w:val="00A146C7"/>
    <w:rsid w:val="00A212FA"/>
    <w:rsid w:val="00A246D6"/>
    <w:rsid w:val="00A25E72"/>
    <w:rsid w:val="00A2751F"/>
    <w:rsid w:val="00A27E84"/>
    <w:rsid w:val="00A31914"/>
    <w:rsid w:val="00A3407C"/>
    <w:rsid w:val="00A35194"/>
    <w:rsid w:val="00A366F6"/>
    <w:rsid w:val="00A371EF"/>
    <w:rsid w:val="00A37B47"/>
    <w:rsid w:val="00A40F98"/>
    <w:rsid w:val="00A41202"/>
    <w:rsid w:val="00A41DA1"/>
    <w:rsid w:val="00A43299"/>
    <w:rsid w:val="00A432EE"/>
    <w:rsid w:val="00A449FF"/>
    <w:rsid w:val="00A51535"/>
    <w:rsid w:val="00A52B70"/>
    <w:rsid w:val="00A52F69"/>
    <w:rsid w:val="00A567FB"/>
    <w:rsid w:val="00A57143"/>
    <w:rsid w:val="00A575EE"/>
    <w:rsid w:val="00A62873"/>
    <w:rsid w:val="00A654E3"/>
    <w:rsid w:val="00A65B0A"/>
    <w:rsid w:val="00A67067"/>
    <w:rsid w:val="00A67F1F"/>
    <w:rsid w:val="00A702D0"/>
    <w:rsid w:val="00A70564"/>
    <w:rsid w:val="00A7328C"/>
    <w:rsid w:val="00A75939"/>
    <w:rsid w:val="00A76B8F"/>
    <w:rsid w:val="00A82807"/>
    <w:rsid w:val="00A8498E"/>
    <w:rsid w:val="00A868C4"/>
    <w:rsid w:val="00A9220B"/>
    <w:rsid w:val="00A941F4"/>
    <w:rsid w:val="00AA02BB"/>
    <w:rsid w:val="00AA08DB"/>
    <w:rsid w:val="00AA0B75"/>
    <w:rsid w:val="00AA46E5"/>
    <w:rsid w:val="00AA51E1"/>
    <w:rsid w:val="00AA5C5A"/>
    <w:rsid w:val="00AA7113"/>
    <w:rsid w:val="00AB3257"/>
    <w:rsid w:val="00AB4C55"/>
    <w:rsid w:val="00AB4F0D"/>
    <w:rsid w:val="00AC0315"/>
    <w:rsid w:val="00AC168D"/>
    <w:rsid w:val="00AC2911"/>
    <w:rsid w:val="00AC562B"/>
    <w:rsid w:val="00AC6B4C"/>
    <w:rsid w:val="00AD0D94"/>
    <w:rsid w:val="00AD46CF"/>
    <w:rsid w:val="00AD66A1"/>
    <w:rsid w:val="00AE009A"/>
    <w:rsid w:val="00AE0792"/>
    <w:rsid w:val="00AE0E5C"/>
    <w:rsid w:val="00AE1413"/>
    <w:rsid w:val="00AE1C15"/>
    <w:rsid w:val="00AE58F6"/>
    <w:rsid w:val="00AE5961"/>
    <w:rsid w:val="00AE5A95"/>
    <w:rsid w:val="00B00CEF"/>
    <w:rsid w:val="00B00F75"/>
    <w:rsid w:val="00B01C9E"/>
    <w:rsid w:val="00B01E88"/>
    <w:rsid w:val="00B05013"/>
    <w:rsid w:val="00B05B19"/>
    <w:rsid w:val="00B07307"/>
    <w:rsid w:val="00B100CF"/>
    <w:rsid w:val="00B114F2"/>
    <w:rsid w:val="00B13774"/>
    <w:rsid w:val="00B16FFC"/>
    <w:rsid w:val="00B20024"/>
    <w:rsid w:val="00B213BA"/>
    <w:rsid w:val="00B2337F"/>
    <w:rsid w:val="00B25206"/>
    <w:rsid w:val="00B263DA"/>
    <w:rsid w:val="00B2646D"/>
    <w:rsid w:val="00B265AE"/>
    <w:rsid w:val="00B27784"/>
    <w:rsid w:val="00B30480"/>
    <w:rsid w:val="00B309BD"/>
    <w:rsid w:val="00B33B4A"/>
    <w:rsid w:val="00B34852"/>
    <w:rsid w:val="00B35141"/>
    <w:rsid w:val="00B36340"/>
    <w:rsid w:val="00B3784A"/>
    <w:rsid w:val="00B42D0F"/>
    <w:rsid w:val="00B42E1B"/>
    <w:rsid w:val="00B45031"/>
    <w:rsid w:val="00B47669"/>
    <w:rsid w:val="00B51208"/>
    <w:rsid w:val="00B519DC"/>
    <w:rsid w:val="00B5435F"/>
    <w:rsid w:val="00B54CE7"/>
    <w:rsid w:val="00B55921"/>
    <w:rsid w:val="00B62D67"/>
    <w:rsid w:val="00B64DE7"/>
    <w:rsid w:val="00B64E39"/>
    <w:rsid w:val="00B71B38"/>
    <w:rsid w:val="00B721E4"/>
    <w:rsid w:val="00B728D7"/>
    <w:rsid w:val="00B72EDC"/>
    <w:rsid w:val="00B737F6"/>
    <w:rsid w:val="00B75519"/>
    <w:rsid w:val="00B81C15"/>
    <w:rsid w:val="00B81E2B"/>
    <w:rsid w:val="00B83202"/>
    <w:rsid w:val="00B83441"/>
    <w:rsid w:val="00B83C51"/>
    <w:rsid w:val="00B83D17"/>
    <w:rsid w:val="00B8420D"/>
    <w:rsid w:val="00B8766D"/>
    <w:rsid w:val="00B91884"/>
    <w:rsid w:val="00B9344B"/>
    <w:rsid w:val="00B9365B"/>
    <w:rsid w:val="00B94A4F"/>
    <w:rsid w:val="00B95257"/>
    <w:rsid w:val="00B95D84"/>
    <w:rsid w:val="00B96FD3"/>
    <w:rsid w:val="00BA780C"/>
    <w:rsid w:val="00BA7926"/>
    <w:rsid w:val="00BB0A96"/>
    <w:rsid w:val="00BB609B"/>
    <w:rsid w:val="00BC3428"/>
    <w:rsid w:val="00BC3F6B"/>
    <w:rsid w:val="00BC3FD2"/>
    <w:rsid w:val="00BD0BB3"/>
    <w:rsid w:val="00BD2D47"/>
    <w:rsid w:val="00BD5261"/>
    <w:rsid w:val="00BD6AA2"/>
    <w:rsid w:val="00BE436E"/>
    <w:rsid w:val="00BE7EF4"/>
    <w:rsid w:val="00BF0B25"/>
    <w:rsid w:val="00BF3962"/>
    <w:rsid w:val="00BF47CB"/>
    <w:rsid w:val="00BF5603"/>
    <w:rsid w:val="00BF62C7"/>
    <w:rsid w:val="00C007D4"/>
    <w:rsid w:val="00C0178D"/>
    <w:rsid w:val="00C05760"/>
    <w:rsid w:val="00C070C3"/>
    <w:rsid w:val="00C112AE"/>
    <w:rsid w:val="00C11D5C"/>
    <w:rsid w:val="00C12023"/>
    <w:rsid w:val="00C12F92"/>
    <w:rsid w:val="00C13FB7"/>
    <w:rsid w:val="00C158C4"/>
    <w:rsid w:val="00C1628F"/>
    <w:rsid w:val="00C16748"/>
    <w:rsid w:val="00C1734A"/>
    <w:rsid w:val="00C20BC6"/>
    <w:rsid w:val="00C23C97"/>
    <w:rsid w:val="00C2623F"/>
    <w:rsid w:val="00C3180E"/>
    <w:rsid w:val="00C31D8E"/>
    <w:rsid w:val="00C3249B"/>
    <w:rsid w:val="00C335BE"/>
    <w:rsid w:val="00C363CE"/>
    <w:rsid w:val="00C434DB"/>
    <w:rsid w:val="00C43828"/>
    <w:rsid w:val="00C476A9"/>
    <w:rsid w:val="00C47D6E"/>
    <w:rsid w:val="00C513E3"/>
    <w:rsid w:val="00C515B0"/>
    <w:rsid w:val="00C5267A"/>
    <w:rsid w:val="00C532B4"/>
    <w:rsid w:val="00C53AA1"/>
    <w:rsid w:val="00C5660D"/>
    <w:rsid w:val="00C572E4"/>
    <w:rsid w:val="00C63989"/>
    <w:rsid w:val="00C64652"/>
    <w:rsid w:val="00C6688E"/>
    <w:rsid w:val="00C703FE"/>
    <w:rsid w:val="00C71542"/>
    <w:rsid w:val="00C72023"/>
    <w:rsid w:val="00C73412"/>
    <w:rsid w:val="00C73A38"/>
    <w:rsid w:val="00C80C45"/>
    <w:rsid w:val="00C82F79"/>
    <w:rsid w:val="00C832A7"/>
    <w:rsid w:val="00C83B78"/>
    <w:rsid w:val="00C87A19"/>
    <w:rsid w:val="00C90532"/>
    <w:rsid w:val="00C93092"/>
    <w:rsid w:val="00C934CA"/>
    <w:rsid w:val="00C973D4"/>
    <w:rsid w:val="00CA002F"/>
    <w:rsid w:val="00CA2803"/>
    <w:rsid w:val="00CA29D3"/>
    <w:rsid w:val="00CA53E2"/>
    <w:rsid w:val="00CA5D5E"/>
    <w:rsid w:val="00CA6EF6"/>
    <w:rsid w:val="00CB1BB1"/>
    <w:rsid w:val="00CB25BA"/>
    <w:rsid w:val="00CB5104"/>
    <w:rsid w:val="00CB5C86"/>
    <w:rsid w:val="00CC2BA2"/>
    <w:rsid w:val="00CC322E"/>
    <w:rsid w:val="00CC46EA"/>
    <w:rsid w:val="00CD2665"/>
    <w:rsid w:val="00CD46AE"/>
    <w:rsid w:val="00CD69B2"/>
    <w:rsid w:val="00CE40FA"/>
    <w:rsid w:val="00CF3224"/>
    <w:rsid w:val="00CF3F03"/>
    <w:rsid w:val="00CF49E3"/>
    <w:rsid w:val="00CF54A8"/>
    <w:rsid w:val="00D01BE5"/>
    <w:rsid w:val="00D0266A"/>
    <w:rsid w:val="00D1079B"/>
    <w:rsid w:val="00D12BF8"/>
    <w:rsid w:val="00D16F15"/>
    <w:rsid w:val="00D200A2"/>
    <w:rsid w:val="00D20340"/>
    <w:rsid w:val="00D208F5"/>
    <w:rsid w:val="00D21C7B"/>
    <w:rsid w:val="00D231E1"/>
    <w:rsid w:val="00D2355E"/>
    <w:rsid w:val="00D244AC"/>
    <w:rsid w:val="00D250DD"/>
    <w:rsid w:val="00D320A3"/>
    <w:rsid w:val="00D33850"/>
    <w:rsid w:val="00D33D5E"/>
    <w:rsid w:val="00D37173"/>
    <w:rsid w:val="00D37268"/>
    <w:rsid w:val="00D41756"/>
    <w:rsid w:val="00D51A67"/>
    <w:rsid w:val="00D51D93"/>
    <w:rsid w:val="00D520D3"/>
    <w:rsid w:val="00D52263"/>
    <w:rsid w:val="00D524F5"/>
    <w:rsid w:val="00D54779"/>
    <w:rsid w:val="00D56CE8"/>
    <w:rsid w:val="00D626B2"/>
    <w:rsid w:val="00D65FE5"/>
    <w:rsid w:val="00D67754"/>
    <w:rsid w:val="00D67CD5"/>
    <w:rsid w:val="00D7769D"/>
    <w:rsid w:val="00D810EF"/>
    <w:rsid w:val="00D95019"/>
    <w:rsid w:val="00D9540D"/>
    <w:rsid w:val="00D95AFE"/>
    <w:rsid w:val="00D969B8"/>
    <w:rsid w:val="00D96CB5"/>
    <w:rsid w:val="00DA1D1E"/>
    <w:rsid w:val="00DA2E21"/>
    <w:rsid w:val="00DB5D76"/>
    <w:rsid w:val="00DB6128"/>
    <w:rsid w:val="00DC0272"/>
    <w:rsid w:val="00DC225E"/>
    <w:rsid w:val="00DC39BA"/>
    <w:rsid w:val="00DC6332"/>
    <w:rsid w:val="00DC6C2D"/>
    <w:rsid w:val="00DC7B6C"/>
    <w:rsid w:val="00DD2042"/>
    <w:rsid w:val="00DD281F"/>
    <w:rsid w:val="00DD32AA"/>
    <w:rsid w:val="00DD383D"/>
    <w:rsid w:val="00DD3B1B"/>
    <w:rsid w:val="00DD6A98"/>
    <w:rsid w:val="00DD7A36"/>
    <w:rsid w:val="00DD7C02"/>
    <w:rsid w:val="00DE0185"/>
    <w:rsid w:val="00DE0D6E"/>
    <w:rsid w:val="00DE1C58"/>
    <w:rsid w:val="00DE1D37"/>
    <w:rsid w:val="00DE20B8"/>
    <w:rsid w:val="00DE24EC"/>
    <w:rsid w:val="00DE260A"/>
    <w:rsid w:val="00DE685F"/>
    <w:rsid w:val="00DE758E"/>
    <w:rsid w:val="00DF34F7"/>
    <w:rsid w:val="00DF35D9"/>
    <w:rsid w:val="00DF5C18"/>
    <w:rsid w:val="00DF61D2"/>
    <w:rsid w:val="00E00E59"/>
    <w:rsid w:val="00E010D9"/>
    <w:rsid w:val="00E021AA"/>
    <w:rsid w:val="00E023DE"/>
    <w:rsid w:val="00E02DAC"/>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44BB"/>
    <w:rsid w:val="00E36244"/>
    <w:rsid w:val="00E36B5F"/>
    <w:rsid w:val="00E4185D"/>
    <w:rsid w:val="00E42238"/>
    <w:rsid w:val="00E43957"/>
    <w:rsid w:val="00E46BC3"/>
    <w:rsid w:val="00E47FE7"/>
    <w:rsid w:val="00E50E52"/>
    <w:rsid w:val="00E521D7"/>
    <w:rsid w:val="00E52AD5"/>
    <w:rsid w:val="00E530F9"/>
    <w:rsid w:val="00E547BE"/>
    <w:rsid w:val="00E5494F"/>
    <w:rsid w:val="00E63DF8"/>
    <w:rsid w:val="00E652FE"/>
    <w:rsid w:val="00E664AD"/>
    <w:rsid w:val="00E676C1"/>
    <w:rsid w:val="00E71214"/>
    <w:rsid w:val="00E74D53"/>
    <w:rsid w:val="00E7539E"/>
    <w:rsid w:val="00E8026F"/>
    <w:rsid w:val="00E8147C"/>
    <w:rsid w:val="00E85A45"/>
    <w:rsid w:val="00E90B0D"/>
    <w:rsid w:val="00E9156A"/>
    <w:rsid w:val="00E940A2"/>
    <w:rsid w:val="00E97533"/>
    <w:rsid w:val="00EA0C34"/>
    <w:rsid w:val="00EA59DC"/>
    <w:rsid w:val="00EA749D"/>
    <w:rsid w:val="00EB029C"/>
    <w:rsid w:val="00EB1700"/>
    <w:rsid w:val="00EB44E1"/>
    <w:rsid w:val="00EB56F4"/>
    <w:rsid w:val="00EB6A18"/>
    <w:rsid w:val="00EC57CE"/>
    <w:rsid w:val="00EC622C"/>
    <w:rsid w:val="00EC67CF"/>
    <w:rsid w:val="00ED29FA"/>
    <w:rsid w:val="00ED3458"/>
    <w:rsid w:val="00ED4AE2"/>
    <w:rsid w:val="00EE173F"/>
    <w:rsid w:val="00EE2A0C"/>
    <w:rsid w:val="00EE509E"/>
    <w:rsid w:val="00EE5DCA"/>
    <w:rsid w:val="00EE68BA"/>
    <w:rsid w:val="00EF0F40"/>
    <w:rsid w:val="00EF2B30"/>
    <w:rsid w:val="00EF3DB9"/>
    <w:rsid w:val="00EF57D7"/>
    <w:rsid w:val="00EF624C"/>
    <w:rsid w:val="00EF67D2"/>
    <w:rsid w:val="00EF6C3F"/>
    <w:rsid w:val="00EF7A71"/>
    <w:rsid w:val="00EF7DEE"/>
    <w:rsid w:val="00EF7EC0"/>
    <w:rsid w:val="00F00020"/>
    <w:rsid w:val="00F02713"/>
    <w:rsid w:val="00F0277E"/>
    <w:rsid w:val="00F111CB"/>
    <w:rsid w:val="00F140E2"/>
    <w:rsid w:val="00F145AE"/>
    <w:rsid w:val="00F17E34"/>
    <w:rsid w:val="00F2068C"/>
    <w:rsid w:val="00F21255"/>
    <w:rsid w:val="00F21C0D"/>
    <w:rsid w:val="00F26C1D"/>
    <w:rsid w:val="00F27B7B"/>
    <w:rsid w:val="00F322F5"/>
    <w:rsid w:val="00F3636F"/>
    <w:rsid w:val="00F4079F"/>
    <w:rsid w:val="00F40989"/>
    <w:rsid w:val="00F41432"/>
    <w:rsid w:val="00F45187"/>
    <w:rsid w:val="00F45E88"/>
    <w:rsid w:val="00F503F5"/>
    <w:rsid w:val="00F50E53"/>
    <w:rsid w:val="00F52CB1"/>
    <w:rsid w:val="00F60507"/>
    <w:rsid w:val="00F648AA"/>
    <w:rsid w:val="00F7115C"/>
    <w:rsid w:val="00F72865"/>
    <w:rsid w:val="00F731CF"/>
    <w:rsid w:val="00F73610"/>
    <w:rsid w:val="00F73F60"/>
    <w:rsid w:val="00F76B2F"/>
    <w:rsid w:val="00F76EE6"/>
    <w:rsid w:val="00F776B1"/>
    <w:rsid w:val="00F77B4D"/>
    <w:rsid w:val="00F77DE3"/>
    <w:rsid w:val="00F826D6"/>
    <w:rsid w:val="00F82B23"/>
    <w:rsid w:val="00F84431"/>
    <w:rsid w:val="00F84A2A"/>
    <w:rsid w:val="00F944CB"/>
    <w:rsid w:val="00F96A9B"/>
    <w:rsid w:val="00F96C5B"/>
    <w:rsid w:val="00FA0264"/>
    <w:rsid w:val="00FA47FE"/>
    <w:rsid w:val="00FA5E8A"/>
    <w:rsid w:val="00FA60F0"/>
    <w:rsid w:val="00FA6C75"/>
    <w:rsid w:val="00FA7A88"/>
    <w:rsid w:val="00FA7DE7"/>
    <w:rsid w:val="00FA7DEE"/>
    <w:rsid w:val="00FB0422"/>
    <w:rsid w:val="00FB1917"/>
    <w:rsid w:val="00FB36F7"/>
    <w:rsid w:val="00FB3BF7"/>
    <w:rsid w:val="00FB428D"/>
    <w:rsid w:val="00FB561B"/>
    <w:rsid w:val="00FB578B"/>
    <w:rsid w:val="00FB647B"/>
    <w:rsid w:val="00FB6CAF"/>
    <w:rsid w:val="00FC3063"/>
    <w:rsid w:val="00FC3873"/>
    <w:rsid w:val="00FC39F5"/>
    <w:rsid w:val="00FC5F29"/>
    <w:rsid w:val="00FD004D"/>
    <w:rsid w:val="00FD1843"/>
    <w:rsid w:val="00FD274D"/>
    <w:rsid w:val="00FD3300"/>
    <w:rsid w:val="00FD3EA9"/>
    <w:rsid w:val="00FD7155"/>
    <w:rsid w:val="00FE3202"/>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4" ma:contentTypeDescription="Create a new document." ma:contentTypeScope="" ma:versionID="966d339b6b2642079ade2bc0d8d711f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4dbb1469fb20b0e07fad019a7eb99be"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2.xml><?xml version="1.0" encoding="utf-8"?>
<ds:datastoreItem xmlns:ds="http://schemas.openxmlformats.org/officeDocument/2006/customXml" ds:itemID="{4C896086-806A-4659-A425-C7387A0B06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BCD912-0C66-43AD-9A40-F0AB93389081}">
  <ds:schemaRefs>
    <ds:schemaRef ds:uri="http://schemas.microsoft.com/sharepoint/v3/contenttype/forms"/>
  </ds:schemaRefs>
</ds:datastoreItem>
</file>

<file path=customXml/itemProps4.xml><?xml version="1.0" encoding="utf-8"?>
<ds:datastoreItem xmlns:ds="http://schemas.openxmlformats.org/officeDocument/2006/customXml" ds:itemID="{D54929EC-6CBE-4EE3-8999-87220C7010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2102</Words>
  <Characters>11984</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2023-02 v0</cp:lastModifiedBy>
  <cp:revision>2</cp:revision>
  <cp:lastPrinted>1900-01-01T08:00:00Z</cp:lastPrinted>
  <dcterms:created xsi:type="dcterms:W3CDTF">2023-02-15T22:30:00Z</dcterms:created>
  <dcterms:modified xsi:type="dcterms:W3CDTF">2023-02-15T22:30:00Z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